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4B16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A8E">
        <w:fldChar w:fldCharType="begin"/>
      </w:r>
      <w:r w:rsidR="005E1A8E">
        <w:instrText xml:space="preserve"> DOCPROPERTY  TSG/WGRef  \* MERGEFORMAT </w:instrText>
      </w:r>
      <w:r w:rsidR="005E1A8E">
        <w:fldChar w:fldCharType="separate"/>
      </w:r>
      <w:r w:rsidR="00691BA4" w:rsidRPr="00691BA4">
        <w:rPr>
          <w:b/>
          <w:noProof/>
          <w:sz w:val="24"/>
        </w:rPr>
        <w:t>RAN4</w:t>
      </w:r>
      <w:r w:rsidR="005E1A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A8E">
        <w:fldChar w:fldCharType="begin"/>
      </w:r>
      <w:r w:rsidR="005E1A8E">
        <w:instrText xml:space="preserve"> DOCPROPERTY  MtgSeq  \* MERGEFORMAT </w:instrText>
      </w:r>
      <w:r w:rsidR="005E1A8E">
        <w:fldChar w:fldCharType="separate"/>
      </w:r>
      <w:r w:rsidR="00691BA4" w:rsidRPr="00691BA4">
        <w:rPr>
          <w:b/>
          <w:noProof/>
          <w:sz w:val="24"/>
        </w:rPr>
        <w:t>110bis</w:t>
      </w:r>
      <w:r w:rsidR="005E1A8E">
        <w:fldChar w:fldCharType="end"/>
      </w:r>
      <w:r w:rsidR="005E1A8E">
        <w:fldChar w:fldCharType="begin"/>
      </w:r>
      <w:r w:rsidR="005E1A8E">
        <w:instrText xml:space="preserve"> DOCPROPERTY  MtgTitle  \* MERGEFORMAT </w:instrText>
      </w:r>
      <w:r w:rsidR="005E1A8E">
        <w:fldChar w:fldCharType="separate"/>
      </w:r>
      <w:r w:rsidR="00691BA4" w:rsidRPr="00691BA4">
        <w:rPr>
          <w:b/>
          <w:noProof/>
          <w:sz w:val="24"/>
        </w:rPr>
        <w:t xml:space="preserve"> </w:t>
      </w:r>
      <w:r w:rsidR="005E1A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A8E">
        <w:fldChar w:fldCharType="begin"/>
      </w:r>
      <w:r w:rsidR="005E1A8E">
        <w:instrText xml:space="preserve"> DOCPROPERTY  Tdoc#  \* MERGEFORMAT </w:instrText>
      </w:r>
      <w:r w:rsidR="005E1A8E">
        <w:fldChar w:fldCharType="separate"/>
      </w:r>
      <w:r w:rsidR="00691BA4" w:rsidRPr="00691BA4">
        <w:rPr>
          <w:b/>
          <w:i/>
          <w:noProof/>
          <w:sz w:val="28"/>
        </w:rPr>
        <w:t>R4-2405787</w:t>
      </w:r>
      <w:r w:rsidR="005E1A8E">
        <w:rPr>
          <w:b/>
          <w:i/>
          <w:noProof/>
          <w:sz w:val="28"/>
        </w:rPr>
        <w:fldChar w:fldCharType="end"/>
      </w:r>
    </w:p>
    <w:p w14:paraId="7CB45193" w14:textId="13F80624" w:rsidR="001E41F3" w:rsidRDefault="005E1A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91BA4" w:rsidRPr="00691BA4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91BA4" w:rsidRPr="00691BA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91BA4" w:rsidRPr="00691BA4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91BA4" w:rsidRPr="00691BA4">
        <w:rPr>
          <w:b/>
          <w:noProof/>
          <w:sz w:val="24"/>
        </w:rPr>
        <w:t>19 April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6A12D" w:rsidR="001E41F3" w:rsidRPr="00410371" w:rsidRDefault="005E1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1BA4" w:rsidRPr="00691BA4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A45E7" w:rsidR="001E41F3" w:rsidRPr="00410371" w:rsidRDefault="005E1A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1BA4" w:rsidRPr="00691BA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D711" w:rsidR="001E41F3" w:rsidRPr="00410371" w:rsidRDefault="005E1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1BA4" w:rsidRPr="00691BA4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C8870" w:rsidR="001E41F3" w:rsidRPr="00410371" w:rsidRDefault="005E1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1BA4" w:rsidRPr="00691BA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903F1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D48D75" w:rsidR="00F25D98" w:rsidRDefault="007546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9A25A" w:rsidR="001E41F3" w:rsidRDefault="005E1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1BA4">
              <w:t>Draft CR on Propagation Condition of NCR-MT for 38.115-2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25DC9" w:rsidR="001E41F3" w:rsidRDefault="005E1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1BA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57CE6" w:rsidR="001E41F3" w:rsidRDefault="005E1A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91B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8641B" w:rsidR="001E41F3" w:rsidRDefault="005E1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1BA4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E97A9" w:rsidR="001E41F3" w:rsidRDefault="005E1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1BA4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EA1B0" w:rsidR="001E41F3" w:rsidRDefault="005E1A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1BA4" w:rsidRPr="00691B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484C2" w:rsidR="001E41F3" w:rsidRDefault="005E1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1BA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F6F2F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D07B" w14:textId="69E23E0F" w:rsidR="00DC7BE7" w:rsidRDefault="00DC7BE7" w:rsidP="00DC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NCR-MT demodulation perfomance requirements only for 1Tx and 2Tx</w:t>
            </w:r>
            <w:r w:rsidR="00021489">
              <w:rPr>
                <w:noProof/>
              </w:rPr>
              <w:t>,</w:t>
            </w:r>
            <w:r w:rsidR="007B1CF4">
              <w:rPr>
                <w:noProof/>
              </w:rPr>
              <w:t xml:space="preserve"> and 2Rx and 4Rx</w:t>
            </w:r>
          </w:p>
          <w:p w14:paraId="708AA7DE" w14:textId="78CE2AA1" w:rsidR="001E41F3" w:rsidRDefault="00DC7BE7" w:rsidP="00DC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 NCR-MT demodulation perfomance reqirements, the transmitter i</w:t>
            </w:r>
            <w:r w:rsidR="00E14ED6">
              <w:rPr>
                <w:noProof/>
              </w:rPr>
              <w:t>s</w:t>
            </w:r>
            <w:r>
              <w:rPr>
                <w:noProof/>
              </w:rPr>
              <w:t xml:space="preserve"> gNB and the receiver is NCR-MT, hence the correlation</w:t>
            </w:r>
            <w:r w:rsidR="00E14ED6">
              <w:rPr>
                <w:noProof/>
              </w:rPr>
              <w:t xml:space="preserve"> </w:t>
            </w:r>
            <w:r>
              <w:rPr>
                <w:noProof/>
              </w:rPr>
              <w:t>matrix R_gNB and R_UE needs to be for transmitter and receiver,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3EDEC7" w14:textId="77777777" w:rsidR="007D6907" w:rsidRDefault="007D6907" w:rsidP="00DA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A728B">
              <w:rPr>
                <w:noProof/>
              </w:rPr>
              <w:t xml:space="preserve">Remove 4-port transmission channel matrix in </w:t>
            </w:r>
            <w:r w:rsidR="00EF68C5">
              <w:rPr>
                <w:noProof/>
              </w:rPr>
              <w:t>I</w:t>
            </w:r>
            <w:r w:rsidR="00DA728B">
              <w:rPr>
                <w:noProof/>
              </w:rPr>
              <w:t>.1.2</w:t>
            </w:r>
          </w:p>
          <w:p w14:paraId="2D98EDF8" w14:textId="2176CA62" w:rsidR="001470E4" w:rsidRDefault="001470E4" w:rsidP="00DA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7817">
              <w:rPr>
                <w:noProof/>
              </w:rPr>
              <w:t xml:space="preserve">Remove </w:t>
            </w:r>
            <w:r w:rsidR="00FC5959">
              <w:rPr>
                <w:noProof/>
              </w:rPr>
              <w:t xml:space="preserve">4Tx and 8Tx gNB correlation matrix in </w:t>
            </w:r>
            <w:r w:rsidRPr="001470E4">
              <w:rPr>
                <w:noProof/>
              </w:rPr>
              <w:t>Table I.2.3.1.1-1</w:t>
            </w:r>
          </w:p>
          <w:p w14:paraId="15953F2B" w14:textId="680DC458" w:rsidR="00FC5959" w:rsidRDefault="00FC5959" w:rsidP="00DA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R</w:t>
            </w:r>
            <w:r w:rsidR="00E16EB3">
              <w:rPr>
                <w:noProof/>
              </w:rPr>
              <w:t>_</w:t>
            </w:r>
            <w:r>
              <w:rPr>
                <w:noProof/>
              </w:rPr>
              <w:t xml:space="preserve">spat </w:t>
            </w:r>
            <w:r w:rsidR="00FB32C1">
              <w:rPr>
                <w:noProof/>
              </w:rPr>
              <w:t xml:space="preserve">for </w:t>
            </w:r>
            <w:r w:rsidR="00E16EB3">
              <w:rPr>
                <w:noProof/>
              </w:rPr>
              <w:t xml:space="preserve">4x4 in </w:t>
            </w:r>
            <w:r w:rsidRPr="00FC5959">
              <w:rPr>
                <w:noProof/>
              </w:rPr>
              <w:t>Table I.2.3.1.1-3</w:t>
            </w:r>
            <w:r w:rsidR="00D73949">
              <w:rPr>
                <w:noProof/>
              </w:rPr>
              <w:t>, R_high</w:t>
            </w:r>
            <w:r w:rsidR="00FB32C1">
              <w:rPr>
                <w:noProof/>
              </w:rPr>
              <w:t xml:space="preserve"> </w:t>
            </w:r>
            <w:r w:rsidR="00DE51BE">
              <w:rPr>
                <w:noProof/>
              </w:rPr>
              <w:t xml:space="preserve">for 4x4 </w:t>
            </w:r>
            <w:r w:rsidR="00FB32C1">
              <w:rPr>
                <w:noProof/>
              </w:rPr>
              <w:t>in</w:t>
            </w:r>
            <w:r w:rsidR="00E16EB3">
              <w:rPr>
                <w:noProof/>
              </w:rPr>
              <w:t xml:space="preserve"> </w:t>
            </w:r>
            <w:r w:rsidR="00E16EB3" w:rsidRPr="00E16EB3">
              <w:rPr>
                <w:noProof/>
              </w:rPr>
              <w:t>Table I.2.3.1.2-2</w:t>
            </w:r>
            <w:r w:rsidR="00FB32C1">
              <w:rPr>
                <w:noProof/>
              </w:rPr>
              <w:t xml:space="preserve">, R_medium for </w:t>
            </w:r>
            <w:r w:rsidR="0099543E">
              <w:rPr>
                <w:noProof/>
              </w:rPr>
              <w:t xml:space="preserve">4x4 in </w:t>
            </w:r>
            <w:r w:rsidR="0099543E" w:rsidRPr="0099543E">
              <w:rPr>
                <w:noProof/>
              </w:rPr>
              <w:t>Table I.2.3.1.2-</w:t>
            </w:r>
            <w:r w:rsidR="008C01E1">
              <w:rPr>
                <w:noProof/>
              </w:rPr>
              <w:t>3</w:t>
            </w:r>
            <w:r w:rsidR="007D6907">
              <w:rPr>
                <w:noProof/>
              </w:rPr>
              <w:t xml:space="preserve">, R_low for 1x8, 2x8 and 4x4 in </w:t>
            </w:r>
            <w:r w:rsidR="007D6907" w:rsidRPr="007D6907">
              <w:rPr>
                <w:noProof/>
              </w:rPr>
              <w:t>Table I.2.3.1.2-4</w:t>
            </w:r>
          </w:p>
          <w:p w14:paraId="291F2A39" w14:textId="4EBE03EE" w:rsidR="00DA728B" w:rsidRDefault="00DA728B" w:rsidP="00DA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Change ‘transmitter’ to ‘receiver’ for NCR-MT and ‘receiver’ to ‘transmitter’ for gNB</w:t>
            </w:r>
            <w:r w:rsidR="00856863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4A488B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the corresponding correlation matrix in </w:t>
            </w:r>
            <w:r w:rsidR="00EF68C5">
              <w:rPr>
                <w:noProof/>
              </w:rPr>
              <w:t>I</w:t>
            </w:r>
            <w:r>
              <w:rPr>
                <w:noProof/>
              </w:rPr>
              <w:t>.2.4.3.3</w:t>
            </w:r>
          </w:p>
          <w:p w14:paraId="31C656EC" w14:textId="06094E62" w:rsidR="001E41F3" w:rsidRDefault="00DA728B" w:rsidP="00DA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Remove </w:t>
            </w:r>
            <w:r w:rsidR="00EF68C5">
              <w:rPr>
                <w:noProof/>
              </w:rPr>
              <w:t>Table I</w:t>
            </w:r>
            <w:r>
              <w:rPr>
                <w:noProof/>
              </w:rPr>
              <w:t>.2.4.3.4-2 and the corresponding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66D8" w:rsidR="001E41F3" w:rsidRDefault="00945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information, </w:t>
            </w:r>
            <w:r w:rsidR="000F2E40">
              <w:rPr>
                <w:noProof/>
              </w:rPr>
              <w:t>inconsistency to 38.106,</w:t>
            </w:r>
            <w:r w:rsidR="004617D7">
              <w:rPr>
                <w:noProof/>
              </w:rPr>
              <w:t xml:space="preserve"> and</w:t>
            </w:r>
            <w:r w:rsidR="000F2E40">
              <w:rPr>
                <w:noProof/>
              </w:rPr>
              <w:t xml:space="preserve"> m</w:t>
            </w:r>
            <w:r w:rsidR="00EF68C5" w:rsidRPr="00EF68C5">
              <w:rPr>
                <w:noProof/>
              </w:rPr>
              <w:t>isleading information on the functionality of gNB and NCR-MT as transmitter and receiver, respectively, in NCR-MT demodulation performance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48FF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F1658" w:rsidR="001E41F3" w:rsidRDefault="00EF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5FCB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3F03" w:rsidRPr="00EF3F03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A2CD35" w:rsidR="001E41F3" w:rsidRDefault="0046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45F0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3F03">
              <w:rPr>
                <w:noProof/>
              </w:rPr>
              <w:t>38.106</w:t>
            </w:r>
            <w:r w:rsidR="00EF3F03">
              <w:rPr>
                <w:noProof/>
              </w:rPr>
              <w:t>,</w:t>
            </w:r>
            <w:r w:rsidR="00EF3F03">
              <w:rPr>
                <w:noProof/>
              </w:rPr>
              <w:t xml:space="preserve"> </w:t>
            </w:r>
            <w:r w:rsidR="004617D7">
              <w:rPr>
                <w:noProof/>
              </w:rPr>
              <w:t>38.115-1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EBD2" w:rsidR="001E41F3" w:rsidRDefault="0046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D02B12" w:rsidR="001E41F3" w:rsidRPr="00604C3A" w:rsidRDefault="002E48FF" w:rsidP="002E48FF">
      <w:pPr>
        <w:jc w:val="center"/>
        <w:rPr>
          <w:b/>
          <w:bCs/>
          <w:i/>
          <w:iCs/>
          <w:noProof/>
          <w:color w:val="FF0000"/>
        </w:rPr>
      </w:pPr>
      <w:r w:rsidRPr="00604C3A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3A41EB34" w14:textId="77777777" w:rsidR="002E48FF" w:rsidRDefault="002E48FF" w:rsidP="002E48FF">
      <w:pPr>
        <w:pStyle w:val="Heading8"/>
        <w:rPr>
          <w:lang w:val="fr-FR" w:eastAsia="en-GB"/>
        </w:rPr>
      </w:pPr>
      <w:bookmarkStart w:id="1" w:name="_Toc75165488"/>
      <w:bookmarkStart w:id="2" w:name="_Toc75334412"/>
      <w:bookmarkStart w:id="3" w:name="_Toc75508606"/>
      <w:bookmarkStart w:id="4" w:name="_Toc75816345"/>
      <w:bookmarkStart w:id="5" w:name="_Toc76541503"/>
      <w:bookmarkStart w:id="6" w:name="_Toc76542070"/>
      <w:bookmarkStart w:id="7" w:name="_Toc82429960"/>
      <w:bookmarkStart w:id="8" w:name="_Toc89940211"/>
      <w:bookmarkStart w:id="9" w:name="_Toc98754537"/>
      <w:bookmarkStart w:id="10" w:name="_Toc106178351"/>
      <w:bookmarkStart w:id="11" w:name="_Toc114149069"/>
      <w:bookmarkStart w:id="12" w:name="_Toc124151314"/>
      <w:bookmarkStart w:id="13" w:name="_Toc130393854"/>
      <w:bookmarkStart w:id="14" w:name="_Toc137562241"/>
      <w:bookmarkStart w:id="15" w:name="_Toc138871383"/>
      <w:bookmarkStart w:id="16" w:name="_Toc145534833"/>
      <w:bookmarkStart w:id="17" w:name="_Toc155287606"/>
      <w:r>
        <w:rPr>
          <w:lang w:val="fr-FR"/>
        </w:rPr>
        <w:t xml:space="preserve">Annex I (normative): </w:t>
      </w:r>
      <w:r>
        <w:rPr>
          <w:lang w:val="fr-FR"/>
        </w:rPr>
        <w:br/>
        <w:t>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DE8FA5E" w14:textId="77777777" w:rsidR="002E48FF" w:rsidRDefault="002E48FF" w:rsidP="002E48FF">
      <w:pPr>
        <w:pStyle w:val="Heading2"/>
        <w:rPr>
          <w:lang w:val="fr-FR"/>
        </w:rPr>
      </w:pPr>
      <w:bookmarkStart w:id="18" w:name="_Toc75165489"/>
      <w:bookmarkStart w:id="19" w:name="_Toc75334413"/>
      <w:bookmarkStart w:id="20" w:name="_Toc75508607"/>
      <w:bookmarkStart w:id="21" w:name="_Toc75816346"/>
      <w:bookmarkStart w:id="22" w:name="_Toc76541504"/>
      <w:bookmarkStart w:id="23" w:name="_Toc76542071"/>
      <w:bookmarkStart w:id="24" w:name="_Toc82429961"/>
      <w:bookmarkStart w:id="25" w:name="_Toc89940212"/>
      <w:bookmarkStart w:id="26" w:name="_Toc98754538"/>
      <w:bookmarkStart w:id="27" w:name="_Toc106178352"/>
      <w:bookmarkStart w:id="28" w:name="_Toc114149070"/>
      <w:bookmarkStart w:id="29" w:name="_Toc124151315"/>
      <w:bookmarkStart w:id="30" w:name="_Toc130393855"/>
      <w:bookmarkStart w:id="31" w:name="_Toc137562242"/>
      <w:bookmarkStart w:id="32" w:name="_Toc138871384"/>
      <w:bookmarkStart w:id="33" w:name="_Toc145534834"/>
      <w:bookmarkStart w:id="34" w:name="_Toc155287607"/>
      <w:r>
        <w:rPr>
          <w:lang w:val="fr-FR"/>
        </w:rPr>
        <w:t>I.1</w:t>
      </w:r>
      <w:r>
        <w:rPr>
          <w:lang w:val="fr-FR"/>
        </w:rPr>
        <w:tab/>
      </w:r>
      <w:proofErr w:type="spellStart"/>
      <w:r>
        <w:rPr>
          <w:lang w:val="fr-FR"/>
        </w:rPr>
        <w:t>Static</w:t>
      </w:r>
      <w:proofErr w:type="spellEnd"/>
      <w:r>
        <w:rPr>
          <w:lang w:val="fr-FR"/>
        </w:rPr>
        <w:t xml:space="preserve"> propagation condition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DD99EC6" w14:textId="77777777" w:rsidR="002E48FF" w:rsidRDefault="002E48FF" w:rsidP="002E48FF">
      <w:pPr>
        <w:rPr>
          <w:rFonts w:eastAsia="Yu Gothic UI"/>
        </w:rPr>
      </w:pPr>
      <w:r>
        <w:rPr>
          <w:rFonts w:eastAsia="Yu Gothic UI"/>
        </w:rPr>
        <w:t>The propagation for the static performance measurement is an Additive White Gaussian Noise (AWGN) environment. No fading or multi-paths exist for this propagation model.</w:t>
      </w:r>
    </w:p>
    <w:p w14:paraId="60ACD55D" w14:textId="77777777" w:rsidR="002E48FF" w:rsidRDefault="002E48FF" w:rsidP="002E48FF">
      <w:pPr>
        <w:pStyle w:val="Heading2"/>
      </w:pPr>
      <w:bookmarkStart w:id="35" w:name="_Toc75165490"/>
      <w:bookmarkStart w:id="36" w:name="_Toc75334414"/>
      <w:bookmarkStart w:id="37" w:name="_Toc75508608"/>
      <w:bookmarkStart w:id="38" w:name="_Toc75816347"/>
      <w:bookmarkStart w:id="39" w:name="_Toc76541505"/>
      <w:bookmarkStart w:id="40" w:name="_Toc76542072"/>
      <w:bookmarkStart w:id="41" w:name="_Toc82429962"/>
      <w:bookmarkStart w:id="42" w:name="_Toc89940213"/>
      <w:bookmarkStart w:id="43" w:name="_Toc98754539"/>
      <w:bookmarkStart w:id="44" w:name="_Toc106178353"/>
      <w:bookmarkStart w:id="45" w:name="_Toc114149071"/>
      <w:bookmarkStart w:id="46" w:name="_Toc124151316"/>
      <w:bookmarkStart w:id="47" w:name="_Toc130393856"/>
      <w:bookmarkStart w:id="48" w:name="_Toc137562243"/>
      <w:bookmarkStart w:id="49" w:name="_Toc138871385"/>
      <w:bookmarkStart w:id="50" w:name="_Toc145534835"/>
      <w:bookmarkStart w:id="51" w:name="_Toc155287608"/>
      <w:r>
        <w:t>I.1.1</w:t>
      </w:r>
      <w:r>
        <w:tab/>
        <w:t>NCR-MT Receiver with 2 Rx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1823CE8" w14:textId="77777777" w:rsidR="002E48FF" w:rsidRDefault="002E48FF" w:rsidP="002E48FF">
      <w:r>
        <w:t>For 1 port transmission the channel matrix is defined in the frequency domain by:</w:t>
      </w:r>
    </w:p>
    <w:p w14:paraId="5C676E3D" w14:textId="3BE8DC41" w:rsidR="002E48FF" w:rsidRDefault="002E48FF" w:rsidP="002E48FF">
      <w:pPr>
        <w:jc w:val="center"/>
      </w:pPr>
      <w:r>
        <w:rPr>
          <w:noProof/>
          <w:position w:val="-30"/>
        </w:rPr>
        <w:drawing>
          <wp:inline distT="0" distB="0" distL="0" distR="0" wp14:anchorId="38145694" wp14:editId="3D4284AE">
            <wp:extent cx="466725" cy="409575"/>
            <wp:effectExtent l="0" t="0" r="9525" b="9525"/>
            <wp:docPr id="884945994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6FD11D3" w14:textId="77777777" w:rsidR="002E48FF" w:rsidRDefault="002E48FF" w:rsidP="002E48FF">
      <w:r>
        <w:t>For 2 port transmission the channel matrix is defined in the frequency domain by:</w:t>
      </w:r>
    </w:p>
    <w:p w14:paraId="35A18233" w14:textId="4E5B08BB" w:rsidR="002E48FF" w:rsidRDefault="002E48FF" w:rsidP="002E48FF">
      <w:pPr>
        <w:jc w:val="center"/>
      </w:pPr>
      <w:r>
        <w:rPr>
          <w:noProof/>
          <w:position w:val="-30"/>
        </w:rPr>
        <w:drawing>
          <wp:inline distT="0" distB="0" distL="0" distR="0" wp14:anchorId="7F4A36EA" wp14:editId="5C694A7A">
            <wp:extent cx="752475" cy="409575"/>
            <wp:effectExtent l="0" t="0" r="9525" b="9525"/>
            <wp:docPr id="1301854146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00CC15C" w14:textId="039958CD" w:rsidR="002E48FF" w:rsidDel="001E1E63" w:rsidRDefault="002E48FF" w:rsidP="002E48FF">
      <w:pPr>
        <w:rPr>
          <w:del w:id="52" w:author="Aditya Amah (Nokia)" w:date="2024-04-07T00:16:00Z"/>
        </w:rPr>
      </w:pPr>
      <w:del w:id="53" w:author="Aditya Amah (Nokia)" w:date="2024-04-07T00:16:00Z">
        <w:r w:rsidDel="001E1E63">
          <w:delText>For 4 port transmission the channel matrix is defined in the frequency domain by:</w:delText>
        </w:r>
      </w:del>
    </w:p>
    <w:p w14:paraId="5462B04D" w14:textId="28461A06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54" w:author="Aditya Amah (Nokia)" w:date="2024-04-07T00:16:00Z"/>
        </w:rPr>
      </w:pPr>
      <w:del w:id="55" w:author="Aditya Amah (Nokia)" w:date="2024-04-07T00:16:00Z">
        <w:r w:rsidDel="001E1E63">
          <w:rPr>
            <w:noProof/>
            <w:position w:val="-30"/>
          </w:rPr>
          <w:drawing>
            <wp:inline distT="0" distB="0" distL="0" distR="0" wp14:anchorId="5D29B654" wp14:editId="73938B59">
              <wp:extent cx="923925" cy="409575"/>
              <wp:effectExtent l="0" t="0" r="9525" b="9525"/>
              <wp:docPr id="779939564" name="Pictur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7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39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912578E" w14:textId="3FB49C65" w:rsidR="002E48FF" w:rsidDel="001E1E63" w:rsidRDefault="002E48FF" w:rsidP="002E48FF">
      <w:pPr>
        <w:rPr>
          <w:del w:id="56" w:author="Aditya Amah (Nokia)" w:date="2024-04-07T00:16:00Z"/>
        </w:rPr>
      </w:pPr>
      <w:del w:id="57" w:author="Aditya Amah (Nokia)" w:date="2024-04-07T00:16:00Z">
        <w:r w:rsidDel="001E1E63">
          <w:delText>For 8 port transmission the channel matrix is defined in the frequency domain by:</w:delText>
        </w:r>
      </w:del>
    </w:p>
    <w:p w14:paraId="7FB5DDC4" w14:textId="4CFCB9BA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58" w:author="Aditya Amah (Nokia)" w:date="2024-04-07T00:16:00Z"/>
        </w:rPr>
      </w:pPr>
      <w:del w:id="59" w:author="Aditya Amah (Nokia)" w:date="2024-04-07T00:16:00Z">
        <w:r w:rsidDel="001E1E63">
          <w:rPr>
            <w:noProof/>
            <w:position w:val="-30"/>
          </w:rPr>
          <w:drawing>
            <wp:inline distT="0" distB="0" distL="0" distR="0" wp14:anchorId="24449028" wp14:editId="16AAC5CD">
              <wp:extent cx="1457325" cy="409575"/>
              <wp:effectExtent l="0" t="0" r="9525" b="9525"/>
              <wp:docPr id="173137042" name="Picture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573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F0999B7" w14:textId="4CA83A66" w:rsidR="002E48FF" w:rsidRDefault="002E48FF" w:rsidP="002E48FF">
      <w:pPr>
        <w:pStyle w:val="Heading2"/>
        <w:rPr>
          <w:snapToGrid w:val="0"/>
        </w:rPr>
      </w:pPr>
      <w:bookmarkStart w:id="60" w:name="_Toc21338430"/>
      <w:bookmarkStart w:id="61" w:name="_Toc29808538"/>
      <w:bookmarkStart w:id="62" w:name="_Toc37068457"/>
      <w:bookmarkStart w:id="63" w:name="_Toc37084002"/>
      <w:bookmarkStart w:id="64" w:name="_Toc37084344"/>
      <w:bookmarkStart w:id="65" w:name="_Toc40209706"/>
      <w:bookmarkStart w:id="66" w:name="_Toc40210048"/>
      <w:bookmarkStart w:id="67" w:name="_Toc45893007"/>
      <w:bookmarkStart w:id="68" w:name="_Toc53176872"/>
      <w:bookmarkStart w:id="69" w:name="_Toc61121200"/>
      <w:bookmarkStart w:id="70" w:name="_Toc67918396"/>
      <w:bookmarkStart w:id="71" w:name="_Toc76298471"/>
      <w:bookmarkStart w:id="72" w:name="_Toc76572483"/>
      <w:bookmarkStart w:id="73" w:name="_Toc76652350"/>
      <w:bookmarkStart w:id="74" w:name="_Toc76653194"/>
      <w:bookmarkStart w:id="75" w:name="_Toc83742467"/>
      <w:bookmarkStart w:id="76" w:name="_Toc91440957"/>
      <w:bookmarkStart w:id="77" w:name="_Toc98849747"/>
      <w:bookmarkStart w:id="78" w:name="_Toc106543601"/>
      <w:bookmarkStart w:id="79" w:name="_Toc106737699"/>
      <w:bookmarkStart w:id="80" w:name="_Toc107233466"/>
      <w:bookmarkStart w:id="81" w:name="_Toc107235084"/>
      <w:bookmarkStart w:id="82" w:name="_Toc107420054"/>
      <w:bookmarkStart w:id="83" w:name="_Toc107477352"/>
      <w:bookmarkStart w:id="84" w:name="_Toc114566213"/>
      <w:bookmarkStart w:id="85" w:name="_Toc123936525"/>
      <w:bookmarkStart w:id="86" w:name="_Toc124377542"/>
      <w:bookmarkStart w:id="87" w:name="_Toc75165491"/>
      <w:bookmarkStart w:id="88" w:name="_Toc75334415"/>
      <w:bookmarkStart w:id="89" w:name="_Toc75508609"/>
      <w:bookmarkStart w:id="90" w:name="_Toc75816348"/>
      <w:bookmarkStart w:id="91" w:name="_Toc76541506"/>
      <w:bookmarkStart w:id="92" w:name="_Toc76542073"/>
      <w:bookmarkStart w:id="93" w:name="_Toc82429963"/>
      <w:bookmarkStart w:id="94" w:name="_Toc89940214"/>
      <w:bookmarkStart w:id="95" w:name="_Toc98754540"/>
      <w:bookmarkStart w:id="96" w:name="_Toc106178354"/>
      <w:bookmarkStart w:id="97" w:name="_Toc114149072"/>
      <w:bookmarkStart w:id="98" w:name="_Toc124151317"/>
      <w:bookmarkStart w:id="99" w:name="_Toc130393857"/>
      <w:bookmarkStart w:id="100" w:name="_Toc137562244"/>
      <w:bookmarkStart w:id="101" w:name="_Toc138871386"/>
      <w:bookmarkStart w:id="102" w:name="_Toc145534836"/>
      <w:bookmarkStart w:id="103" w:name="_Toc155287609"/>
      <w:r>
        <w:rPr>
          <w:snapToGrid w:val="0"/>
        </w:rPr>
        <w:t>I.1.2</w:t>
      </w:r>
      <w:r>
        <w:rPr>
          <w:snapToGrid w:val="0"/>
          <w:lang w:eastAsia="zh-CN"/>
        </w:rPr>
        <w:tab/>
      </w:r>
      <w:del w:id="104" w:author="Aditya Amah (Nokia)" w:date="2024-04-08T11:20:00Z">
        <w:r w:rsidDel="00110D6B">
          <w:rPr>
            <w:snapToGrid w:val="0"/>
          </w:rPr>
          <w:delText>UE</w:delText>
        </w:r>
      </w:del>
      <w:ins w:id="105" w:author="Aditya Amah (Nokia)" w:date="2024-04-08T11:20:00Z">
        <w:r w:rsidR="00110D6B">
          <w:rPr>
            <w:snapToGrid w:val="0"/>
          </w:rPr>
          <w:t>NCR-MT</w:t>
        </w:r>
      </w:ins>
      <w:r>
        <w:rPr>
          <w:snapToGrid w:val="0"/>
        </w:rPr>
        <w:t xml:space="preserve"> Receiver with 4Rx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E5B08E1" w14:textId="77777777" w:rsidR="002E48FF" w:rsidRDefault="002E48FF" w:rsidP="002E48FF">
      <w:pPr>
        <w:rPr>
          <w:lang w:eastAsia="ko-KR"/>
        </w:rPr>
      </w:pPr>
      <w:r>
        <w:rPr>
          <w:lang w:eastAsia="ko-KR"/>
        </w:rPr>
        <w:t>For 1 port transmission the channel matrix is defined in the frequency domain by</w:t>
      </w:r>
    </w:p>
    <w:p w14:paraId="75705BE7" w14:textId="77777777" w:rsidR="002E48FF" w:rsidRDefault="002E48FF" w:rsidP="002E48FF">
      <w:pPr>
        <w:keepLines/>
        <w:tabs>
          <w:tab w:val="center" w:pos="4536"/>
          <w:tab w:val="right" w:pos="9072"/>
        </w:tabs>
        <w:rPr>
          <w:noProof/>
          <w:lang w:eastAsia="ko-KR"/>
        </w:rPr>
      </w:pPr>
      <w:r>
        <w:rPr>
          <w:noProof/>
          <w:lang w:eastAsia="zh-CN"/>
        </w:rPr>
        <w:tab/>
      </w:r>
      <w:r>
        <w:rPr>
          <w:noProof/>
          <w:position w:val="-30"/>
          <w:lang w:eastAsia="ko-KR"/>
        </w:rPr>
        <w:object w:dxaOrig="680" w:dyaOrig="1270" w14:anchorId="755B0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4pt;height:63.5pt" o:ole="">
            <v:imagedata r:id="rId22" o:title=""/>
          </v:shape>
          <o:OLEObject Type="Embed" ProgID="Equation.3" ShapeID="_x0000_i1029" DrawAspect="Content" ObjectID="_1774125699" r:id="rId23"/>
        </w:object>
      </w:r>
      <w:r>
        <w:rPr>
          <w:noProof/>
          <w:lang w:eastAsia="ko-KR"/>
        </w:rPr>
        <w:t>.</w:t>
      </w:r>
    </w:p>
    <w:p w14:paraId="7282A7A6" w14:textId="77777777" w:rsidR="002E48FF" w:rsidRDefault="002E48FF" w:rsidP="002E48FF">
      <w:pPr>
        <w:rPr>
          <w:lang w:eastAsia="ko-KR"/>
        </w:rPr>
      </w:pPr>
      <w:r>
        <w:rPr>
          <w:lang w:eastAsia="ko-KR"/>
        </w:rPr>
        <w:t>For 2 port transmission the channel matrix is defined in the frequency domain by</w:t>
      </w:r>
    </w:p>
    <w:p w14:paraId="19667987" w14:textId="77777777" w:rsidR="002E48FF" w:rsidRDefault="002E48FF" w:rsidP="002E48FF">
      <w:pPr>
        <w:keepLines/>
        <w:tabs>
          <w:tab w:val="center" w:pos="4536"/>
          <w:tab w:val="right" w:pos="9072"/>
        </w:tabs>
        <w:rPr>
          <w:noProof/>
          <w:lang w:eastAsia="ko-KR"/>
        </w:rPr>
      </w:pPr>
      <w:r>
        <w:rPr>
          <w:noProof/>
          <w:lang w:eastAsia="zh-CN"/>
        </w:rPr>
        <w:tab/>
      </w:r>
      <w:r>
        <w:rPr>
          <w:noProof/>
          <w:position w:val="-30"/>
          <w:lang w:eastAsia="ko-KR"/>
        </w:rPr>
        <w:object w:dxaOrig="1240" w:dyaOrig="1310" w14:anchorId="40406EB3">
          <v:shape id="_x0000_i1030" type="#_x0000_t75" style="width:62pt;height:65.5pt" o:ole="">
            <v:imagedata r:id="rId24" o:title=""/>
          </v:shape>
          <o:OLEObject Type="Embed" ProgID="Equation.3" ShapeID="_x0000_i1030" DrawAspect="Content" ObjectID="_1774125700" r:id="rId25"/>
        </w:object>
      </w:r>
      <w:r>
        <w:rPr>
          <w:noProof/>
          <w:lang w:eastAsia="ko-KR"/>
        </w:rPr>
        <w:t>.</w:t>
      </w:r>
    </w:p>
    <w:p w14:paraId="0B50EB04" w14:textId="1A973707" w:rsidR="002E48FF" w:rsidDel="001E1E63" w:rsidRDefault="002E48FF" w:rsidP="002E48FF">
      <w:pPr>
        <w:rPr>
          <w:del w:id="106" w:author="Aditya Amah (Nokia)" w:date="2024-04-07T00:16:00Z"/>
          <w:lang w:eastAsia="ko-KR"/>
        </w:rPr>
      </w:pPr>
      <w:del w:id="107" w:author="Aditya Amah (Nokia)" w:date="2024-04-07T00:16:00Z">
        <w:r w:rsidDel="001E1E63">
          <w:rPr>
            <w:lang w:eastAsia="ko-KR"/>
          </w:rPr>
          <w:delText>For 4 port transmission the channel matrix is defined in the frequency domain by</w:delText>
        </w:r>
      </w:del>
    </w:p>
    <w:p w14:paraId="3A54AA0E" w14:textId="08099E1F" w:rsidR="002E48FF" w:rsidDel="001E1E63" w:rsidRDefault="002E48FF" w:rsidP="002E48FF">
      <w:pPr>
        <w:keepLines/>
        <w:tabs>
          <w:tab w:val="center" w:pos="4536"/>
          <w:tab w:val="right" w:pos="9072"/>
        </w:tabs>
        <w:rPr>
          <w:del w:id="108" w:author="Aditya Amah (Nokia)" w:date="2024-04-07T00:16:00Z"/>
          <w:noProof/>
          <w:lang w:eastAsia="ko-KR"/>
        </w:rPr>
      </w:pPr>
      <w:del w:id="109" w:author="Aditya Amah (Nokia)" w:date="2024-04-07T00:16:00Z">
        <w:r w:rsidDel="001E1E63">
          <w:rPr>
            <w:noProof/>
            <w:lang w:eastAsia="zh-CN"/>
          </w:rPr>
          <w:tab/>
        </w:r>
        <w:r w:rsidDel="001E1E63">
          <w:rPr>
            <w:noProof/>
            <w:position w:val="-30"/>
            <w:lang w:eastAsia="ko-KR"/>
          </w:rPr>
          <w:object w:dxaOrig="2150" w:dyaOrig="1370" w14:anchorId="02E3A053">
            <v:shape id="_x0000_i1031" type="#_x0000_t75" style="width:107.5pt;height:68.5pt" o:ole="">
              <v:imagedata r:id="rId26" o:title=""/>
            </v:shape>
            <o:OLEObject Type="Embed" ProgID="Equation.3" ShapeID="_x0000_i1031" DrawAspect="Content" ObjectID="_1774125701" r:id="rId27"/>
          </w:object>
        </w:r>
        <w:r w:rsidDel="001E1E63">
          <w:rPr>
            <w:noProof/>
            <w:lang w:eastAsia="ko-KR"/>
          </w:rPr>
          <w:delText>.</w:delText>
        </w:r>
      </w:del>
    </w:p>
    <w:p w14:paraId="5D0CBE5D" w14:textId="4EBEEA13" w:rsidR="002E48FF" w:rsidDel="001E1E63" w:rsidRDefault="002E48FF" w:rsidP="002E48FF">
      <w:pPr>
        <w:rPr>
          <w:del w:id="110" w:author="Aditya Amah (Nokia)" w:date="2024-04-07T00:16:00Z"/>
          <w:lang w:eastAsia="ko-KR"/>
        </w:rPr>
      </w:pPr>
      <w:del w:id="111" w:author="Aditya Amah (Nokia)" w:date="2024-04-07T00:16:00Z">
        <w:r w:rsidDel="001E1E63">
          <w:rPr>
            <w:lang w:eastAsia="ko-KR"/>
          </w:rPr>
          <w:delText>For 8 port transmission the channel matrix is defined in the frequency domain by</w:delText>
        </w:r>
      </w:del>
    </w:p>
    <w:p w14:paraId="4CEFE979" w14:textId="29C947EA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112" w:author="Aditya Amah (Nokia)" w:date="2024-04-07T00:16:00Z"/>
          <w:noProof/>
          <w:lang w:eastAsia="en-GB"/>
        </w:rPr>
      </w:pPr>
      <w:del w:id="113" w:author="Aditya Amah (Nokia)" w:date="2024-04-07T00:16:00Z">
        <w:r w:rsidDel="001E1E63">
          <w:rPr>
            <w:noProof/>
            <w:position w:val="-30"/>
            <w:lang w:eastAsia="ko-KR"/>
          </w:rPr>
          <w:object w:dxaOrig="3930" w:dyaOrig="1370" w14:anchorId="718A34B7">
            <v:shape id="_x0000_i1032" type="#_x0000_t75" style="width:196.5pt;height:68.5pt" o:ole="">
              <v:imagedata r:id="rId28" o:title=""/>
            </v:shape>
            <o:OLEObject Type="Embed" ProgID="Equation.3" ShapeID="_x0000_i1032" DrawAspect="Content" ObjectID="_1774125702" r:id="rId29"/>
          </w:object>
        </w:r>
      </w:del>
    </w:p>
    <w:p w14:paraId="05C98331" w14:textId="5C57A65C" w:rsidR="009C3A06" w:rsidRPr="004849B3" w:rsidRDefault="009C3A06" w:rsidP="00AF6486">
      <w:pPr>
        <w:jc w:val="center"/>
        <w:rPr>
          <w:b/>
          <w:bCs/>
          <w:i/>
          <w:iCs/>
          <w:color w:val="FF0000"/>
        </w:rPr>
      </w:pPr>
      <w:r w:rsidRPr="004849B3">
        <w:rPr>
          <w:b/>
          <w:bCs/>
          <w:i/>
          <w:iCs/>
          <w:color w:val="FF0000"/>
        </w:rPr>
        <w:t>&lt;End of Change 1&gt;</w:t>
      </w:r>
    </w:p>
    <w:p w14:paraId="79EB062C" w14:textId="631094CE" w:rsidR="002E48FF" w:rsidRPr="004849B3" w:rsidRDefault="00AF6486" w:rsidP="00D47B25">
      <w:pPr>
        <w:jc w:val="center"/>
        <w:rPr>
          <w:color w:val="FF0000"/>
          <w:lang w:eastAsia="en-GB"/>
        </w:rPr>
      </w:pPr>
      <w:r w:rsidRPr="004849B3">
        <w:rPr>
          <w:b/>
          <w:bCs/>
          <w:i/>
          <w:iCs/>
          <w:color w:val="FF0000"/>
        </w:rPr>
        <w:t>&lt;Start of Change 2&gt;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858C630" w14:textId="77777777" w:rsidR="002E48FF" w:rsidRDefault="002E48FF" w:rsidP="002E48FF">
      <w:pPr>
        <w:pStyle w:val="Heading3Underrubrik2H3"/>
      </w:pPr>
      <w:bookmarkStart w:id="114" w:name="_Toc75165496"/>
      <w:bookmarkStart w:id="115" w:name="_Toc75334420"/>
      <w:bookmarkStart w:id="116" w:name="_Toc75508614"/>
      <w:bookmarkStart w:id="117" w:name="_Toc75816353"/>
      <w:bookmarkStart w:id="118" w:name="_Toc76541511"/>
      <w:bookmarkStart w:id="119" w:name="_Toc76542078"/>
      <w:bookmarkStart w:id="120" w:name="_Toc82429968"/>
      <w:bookmarkStart w:id="121" w:name="_Toc89940219"/>
      <w:bookmarkStart w:id="122" w:name="_Toc98754545"/>
      <w:bookmarkStart w:id="123" w:name="_Toc106178359"/>
      <w:bookmarkStart w:id="124" w:name="_Toc114149077"/>
      <w:bookmarkStart w:id="125" w:name="_Toc124151322"/>
      <w:bookmarkStart w:id="126" w:name="_Toc130393862"/>
      <w:bookmarkStart w:id="127" w:name="_Toc137562249"/>
      <w:bookmarkStart w:id="128" w:name="_Toc138871391"/>
      <w:bookmarkStart w:id="129" w:name="_Toc145534841"/>
      <w:bookmarkStart w:id="130" w:name="_Toc155287614"/>
      <w:r>
        <w:t>I.2.3</w:t>
      </w:r>
      <w:r>
        <w:tab/>
        <w:t>MIMO channel correlation matrices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0B7F130" w14:textId="77777777" w:rsidR="002E48FF" w:rsidRDefault="002E48FF" w:rsidP="002E48FF">
      <w:r>
        <w:t xml:space="preserve">The MIMO channel correlation matrices defined in I.2.3 apply for the antenna configuration using uniform linear arrays at both </w:t>
      </w:r>
      <w:proofErr w:type="spellStart"/>
      <w:r>
        <w:t>gNB</w:t>
      </w:r>
      <w:proofErr w:type="spellEnd"/>
      <w:r>
        <w:t xml:space="preserve"> and NCR-MT and for the antenna configuration using cross polarized antennas.</w:t>
      </w:r>
    </w:p>
    <w:p w14:paraId="7BAC786E" w14:textId="77777777" w:rsidR="002E48FF" w:rsidRDefault="002E48FF" w:rsidP="002E48FF">
      <w:pPr>
        <w:pStyle w:val="Heading4"/>
      </w:pPr>
      <w:bookmarkStart w:id="131" w:name="_Toc75165497"/>
      <w:bookmarkStart w:id="132" w:name="_Toc75334421"/>
      <w:bookmarkStart w:id="133" w:name="_Toc75508615"/>
      <w:bookmarkStart w:id="134" w:name="_Toc75816354"/>
      <w:bookmarkStart w:id="135" w:name="_Toc76541512"/>
      <w:bookmarkStart w:id="136" w:name="_Toc76542079"/>
      <w:bookmarkStart w:id="137" w:name="_Toc82429969"/>
      <w:bookmarkStart w:id="138" w:name="_Toc89940220"/>
      <w:bookmarkStart w:id="139" w:name="_Toc98754546"/>
      <w:bookmarkStart w:id="140" w:name="_Toc106178360"/>
      <w:bookmarkStart w:id="141" w:name="_Toc114149078"/>
      <w:bookmarkStart w:id="142" w:name="_Toc124151323"/>
      <w:bookmarkStart w:id="143" w:name="_Toc130393863"/>
      <w:bookmarkStart w:id="144" w:name="_Toc137562250"/>
      <w:bookmarkStart w:id="145" w:name="_Toc138871392"/>
      <w:bookmarkStart w:id="146" w:name="_Toc145534842"/>
      <w:bookmarkStart w:id="147" w:name="_Toc155287615"/>
      <w:r>
        <w:t>I.2.3.1</w:t>
      </w:r>
      <w:r>
        <w:tab/>
        <w:t>MIMO correlation matrices using Uniform Linear Array (ULA)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295046E" w14:textId="77777777" w:rsidR="002E48FF" w:rsidRDefault="002E48FF" w:rsidP="002E48FF">
      <w:r>
        <w:t xml:space="preserve">The MIMO channel correlation matrices defined in I.2.3.1 apply for the antenna configuration using uniform linear array (ULA) at both </w:t>
      </w:r>
      <w:proofErr w:type="spellStart"/>
      <w:r>
        <w:t>gNB</w:t>
      </w:r>
      <w:proofErr w:type="spellEnd"/>
      <w:r>
        <w:t xml:space="preserve"> and NCR-MT.</w:t>
      </w:r>
    </w:p>
    <w:p w14:paraId="49D7BC2A" w14:textId="77777777" w:rsidR="002E48FF" w:rsidRDefault="002E48FF" w:rsidP="002E48FF">
      <w:pPr>
        <w:pStyle w:val="Heading5"/>
        <w:rPr>
          <w:lang w:eastAsia="ko-KR"/>
        </w:rPr>
      </w:pPr>
      <w:bookmarkStart w:id="148" w:name="_Toc75165498"/>
      <w:bookmarkStart w:id="149" w:name="_Toc75334422"/>
      <w:bookmarkStart w:id="150" w:name="_Toc75508616"/>
      <w:bookmarkStart w:id="151" w:name="_Toc75816355"/>
      <w:bookmarkStart w:id="152" w:name="_Toc76541513"/>
      <w:bookmarkStart w:id="153" w:name="_Toc76542080"/>
      <w:bookmarkStart w:id="154" w:name="_Toc82429970"/>
      <w:bookmarkStart w:id="155" w:name="_Toc89940221"/>
      <w:bookmarkStart w:id="156" w:name="_Toc98754547"/>
      <w:bookmarkStart w:id="157" w:name="_Toc106178361"/>
      <w:bookmarkStart w:id="158" w:name="_Toc114149079"/>
      <w:bookmarkStart w:id="159" w:name="_Toc124151324"/>
      <w:bookmarkStart w:id="160" w:name="_Toc130393864"/>
      <w:bookmarkStart w:id="161" w:name="_Toc137562251"/>
      <w:bookmarkStart w:id="162" w:name="_Toc138871393"/>
      <w:bookmarkStart w:id="163" w:name="_Toc145534843"/>
      <w:bookmarkStart w:id="164" w:name="_Toc155287616"/>
      <w:r>
        <w:rPr>
          <w:lang w:eastAsia="ko-KR"/>
        </w:rPr>
        <w:t>I.2.3.1.1</w:t>
      </w:r>
      <w:r>
        <w:rPr>
          <w:lang w:eastAsia="ko-KR"/>
        </w:rPr>
        <w:tab/>
        <w:t>Definition of MIMO correlation matrices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45A66AE" w14:textId="77777777" w:rsidR="002E48FF" w:rsidRDefault="002E48FF" w:rsidP="002E48FF">
      <w:pPr>
        <w:rPr>
          <w:lang w:eastAsia="en-GB"/>
        </w:rPr>
      </w:pPr>
      <w:r>
        <w:t xml:space="preserve">Table I.2.3.1.1-1 defines the correlation matrix for the </w:t>
      </w:r>
      <w:proofErr w:type="spellStart"/>
      <w:r>
        <w:t>gNB</w:t>
      </w:r>
      <w:proofErr w:type="spellEnd"/>
      <w:r>
        <w:t>.</w:t>
      </w:r>
    </w:p>
    <w:p w14:paraId="4B220FBB" w14:textId="77777777" w:rsidR="002E48FF" w:rsidRDefault="002E48FF" w:rsidP="002E48FF">
      <w:pPr>
        <w:pStyle w:val="TH"/>
      </w:pPr>
      <w:r>
        <w:lastRenderedPageBreak/>
        <w:t xml:space="preserve">Table I.2.3.1.1-1: </w:t>
      </w:r>
      <w:proofErr w:type="spellStart"/>
      <w:r>
        <w:t>gNB</w:t>
      </w:r>
      <w:proofErr w:type="spellEnd"/>
      <w:r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2E48FF" w14:paraId="5E3D2CDB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4FC6" w14:textId="77777777" w:rsidR="002E48FF" w:rsidRDefault="002E48FF">
            <w:pPr>
              <w:pStyle w:val="TAH"/>
              <w:spacing w:line="256" w:lineRule="auto"/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4CC6" w14:textId="77777777" w:rsidR="002E48FF" w:rsidRDefault="002E48FF">
            <w:pPr>
              <w:pStyle w:val="TAH"/>
              <w:spacing w:line="256" w:lineRule="auto"/>
            </w:pPr>
            <w:proofErr w:type="spellStart"/>
            <w:r>
              <w:t>gNB</w:t>
            </w:r>
            <w:proofErr w:type="spellEnd"/>
            <w:r>
              <w:t xml:space="preserve"> correlation</w:t>
            </w:r>
          </w:p>
        </w:tc>
      </w:tr>
      <w:tr w:rsidR="002E48FF" w14:paraId="693E2A88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C118" w14:textId="77777777" w:rsidR="002E48FF" w:rsidRDefault="002E48FF">
            <w:pPr>
              <w:pStyle w:val="TAC"/>
              <w:spacing w:line="256" w:lineRule="auto"/>
            </w:pPr>
            <w:r>
              <w:t>One antenna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95E" w14:textId="1420D09D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E1542E6" wp14:editId="75C7FC23">
                  <wp:extent cx="561975" cy="276225"/>
                  <wp:effectExtent l="0" t="0" r="9525" b="9525"/>
                  <wp:docPr id="802720016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3DDFCB8C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604" w14:textId="77777777" w:rsidR="002E48FF" w:rsidRDefault="002E48FF">
            <w:pPr>
              <w:pStyle w:val="TAC"/>
              <w:spacing w:line="256" w:lineRule="auto"/>
            </w:pPr>
            <w:r>
              <w:t>Two antennas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FC6D" w14:textId="0D5C2485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70B44A0B" wp14:editId="73368368">
                  <wp:extent cx="1095375" cy="466725"/>
                  <wp:effectExtent l="0" t="0" r="9525" b="9525"/>
                  <wp:docPr id="168068481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382894" w14:paraId="5862C062" w14:textId="6E2D7AB7" w:rsidTr="002E48FF">
        <w:trPr>
          <w:cantSplit/>
          <w:jc w:val="center"/>
          <w:del w:id="165" w:author="Aditya Amah (Nokia)" w:date="2024-04-07T00:24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8D8E" w14:textId="5D26ED8B" w:rsidR="002E48FF" w:rsidDel="00382894" w:rsidRDefault="002E48FF">
            <w:pPr>
              <w:pStyle w:val="TAC"/>
              <w:spacing w:line="256" w:lineRule="auto"/>
              <w:rPr>
                <w:del w:id="166" w:author="Aditya Amah (Nokia)" w:date="2024-04-07T00:24:00Z"/>
              </w:rPr>
            </w:pPr>
            <w:del w:id="167" w:author="Aditya Amah (Nokia)" w:date="2024-04-07T00:24:00Z">
              <w:r w:rsidDel="00382894">
                <w:delText>Four antennas</w:delText>
              </w:r>
            </w:del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564E" w14:textId="2C70605C" w:rsidR="002E48FF" w:rsidDel="00382894" w:rsidRDefault="002E48FF">
            <w:pPr>
              <w:pStyle w:val="TAC"/>
              <w:spacing w:line="256" w:lineRule="auto"/>
              <w:rPr>
                <w:del w:id="168" w:author="Aditya Amah (Nokia)" w:date="2024-04-07T00:24:00Z"/>
              </w:rPr>
            </w:pPr>
            <w:del w:id="169" w:author="Aditya Amah (Nokia)" w:date="2024-04-07T00:24:00Z">
              <w:r w:rsidDel="00382894">
                <w:rPr>
                  <w:noProof/>
                </w:rPr>
                <w:drawing>
                  <wp:inline distT="0" distB="0" distL="0" distR="0" wp14:anchorId="4F8975B1" wp14:editId="1D51052C">
                    <wp:extent cx="1828800" cy="1095375"/>
                    <wp:effectExtent l="0" t="0" r="0" b="9525"/>
                    <wp:docPr id="79840276" name="Picture 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0" cy="1095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2E48FF" w:rsidDel="00382894" w14:paraId="7E94B763" w14:textId="1083DEDE" w:rsidTr="002E48FF">
        <w:trPr>
          <w:cantSplit/>
          <w:jc w:val="center"/>
          <w:del w:id="170" w:author="Aditya Amah (Nokia)" w:date="2024-04-07T00:24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578" w14:textId="141AEBF2" w:rsidR="002E48FF" w:rsidDel="00382894" w:rsidRDefault="002E48FF">
            <w:pPr>
              <w:pStyle w:val="TAC"/>
              <w:spacing w:line="256" w:lineRule="auto"/>
              <w:rPr>
                <w:del w:id="171" w:author="Aditya Amah (Nokia)" w:date="2024-04-07T00:24:00Z"/>
              </w:rPr>
            </w:pPr>
            <w:del w:id="172" w:author="Aditya Amah (Nokia)" w:date="2024-04-07T00:24:00Z">
              <w:r w:rsidDel="00382894">
                <w:delText>Eight antennas</w:delText>
              </w:r>
            </w:del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C94" w14:textId="20D1179E" w:rsidR="002E48FF" w:rsidDel="00382894" w:rsidRDefault="002E48FF">
            <w:pPr>
              <w:pStyle w:val="TAC"/>
              <w:spacing w:line="256" w:lineRule="auto"/>
              <w:rPr>
                <w:del w:id="173" w:author="Aditya Amah (Nokia)" w:date="2024-04-07T00:24:00Z"/>
              </w:rPr>
            </w:pPr>
            <w:del w:id="174" w:author="Aditya Amah (Nokia)" w:date="2024-04-07T00:24:00Z">
              <w:r w:rsidDel="00382894">
                <w:rPr>
                  <w:lang w:eastAsia="en-GB"/>
                </w:rPr>
                <w:object w:dxaOrig="5650" w:dyaOrig="3190" w14:anchorId="6774DE24">
                  <v:shape id="_x0000_i1036" type="#_x0000_t75" style="width:282.5pt;height:159.5pt" o:ole="">
                    <v:imagedata r:id="rId33" o:title=""/>
                  </v:shape>
                  <o:OLEObject Type="Embed" ProgID="Equation.DSMT4" ShapeID="_x0000_i1036" DrawAspect="Content" ObjectID="_1774125703" r:id="rId34"/>
                </w:object>
              </w:r>
            </w:del>
          </w:p>
        </w:tc>
      </w:tr>
    </w:tbl>
    <w:p w14:paraId="2A4C5810" w14:textId="77777777" w:rsidR="002E48FF" w:rsidRDefault="002E48FF" w:rsidP="002E48FF">
      <w:pPr>
        <w:rPr>
          <w:lang w:eastAsia="en-GB"/>
        </w:rPr>
      </w:pPr>
    </w:p>
    <w:p w14:paraId="4DDB2478" w14:textId="77777777" w:rsidR="002E48FF" w:rsidRDefault="002E48FF" w:rsidP="002E48FF">
      <w:r>
        <w:t>Table I.2.3.1.1-2 defines the correlation matrix for the NCR-MT:</w:t>
      </w:r>
    </w:p>
    <w:p w14:paraId="6B12F472" w14:textId="77777777" w:rsidR="002E48FF" w:rsidRDefault="002E48FF" w:rsidP="002E48FF">
      <w:pPr>
        <w:pStyle w:val="TH"/>
        <w:rPr>
          <w:lang w:val="fr-FR"/>
        </w:rPr>
      </w:pPr>
      <w:r>
        <w:rPr>
          <w:lang w:val="fr-FR"/>
        </w:rPr>
        <w:t xml:space="preserve">Table I.2.3.1.1-2: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2E48FF" w14:paraId="4FC25037" w14:textId="77777777" w:rsidTr="002E48FF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A5FC" w14:textId="77777777" w:rsidR="002E48FF" w:rsidRDefault="002E48FF">
            <w:pPr>
              <w:pStyle w:val="TAH"/>
              <w:spacing w:line="256" w:lineRule="auto"/>
              <w:rPr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608" w14:textId="77777777" w:rsidR="002E48FF" w:rsidRDefault="002E48FF">
            <w:pPr>
              <w:pStyle w:val="TAH"/>
              <w:spacing w:line="256" w:lineRule="auto"/>
            </w:pPr>
            <w:r>
              <w:t>One antenna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7072" w14:textId="77777777" w:rsidR="002E48FF" w:rsidRDefault="002E48FF">
            <w:pPr>
              <w:pStyle w:val="TAH"/>
              <w:spacing w:line="256" w:lineRule="auto"/>
            </w:pPr>
            <w:r>
              <w:t>Two antennas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074" w14:textId="77777777" w:rsidR="002E48FF" w:rsidRDefault="002E48FF">
            <w:pPr>
              <w:pStyle w:val="TAH"/>
              <w:spacing w:line="256" w:lineRule="auto"/>
            </w:pPr>
            <w:r>
              <w:t>Four antennas</w:t>
            </w:r>
          </w:p>
        </w:tc>
      </w:tr>
      <w:tr w:rsidR="002E48FF" w14:paraId="48BA6810" w14:textId="77777777" w:rsidTr="002E48FF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228" w14:textId="77777777" w:rsidR="002E48FF" w:rsidRDefault="002E48FF">
            <w:pPr>
              <w:pStyle w:val="TAC"/>
              <w:spacing w:line="256" w:lineRule="auto"/>
            </w:pPr>
            <w:r>
              <w:t>NCR-MT correlation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231D" w14:textId="5F5F86D4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97AF8ED" wp14:editId="50A830A8">
                  <wp:extent cx="466725" cy="190500"/>
                  <wp:effectExtent l="0" t="0" r="9525" b="0"/>
                  <wp:docPr id="1671194829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EFAB" w14:textId="720B6812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DAC5A83" wp14:editId="4D7A90A2">
                  <wp:extent cx="1019175" cy="485775"/>
                  <wp:effectExtent l="0" t="0" r="9525" b="9525"/>
                  <wp:docPr id="1700754912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4EAE" w14:textId="213190F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8193931" wp14:editId="735F118F">
                  <wp:extent cx="1647825" cy="1104900"/>
                  <wp:effectExtent l="0" t="0" r="9525" b="0"/>
                  <wp:docPr id="645618700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371B82" w14:textId="77777777" w:rsidR="002E48FF" w:rsidRDefault="002E48FF" w:rsidP="002E48FF">
      <w:pPr>
        <w:rPr>
          <w:lang w:eastAsia="en-GB"/>
        </w:rPr>
      </w:pPr>
    </w:p>
    <w:p w14:paraId="07272112" w14:textId="75A19C73" w:rsidR="002E48FF" w:rsidRDefault="002E48FF" w:rsidP="002E48FF">
      <w:r>
        <w:t>Table I.2.3.1.1-3 defines the channel spatial correlation matrix</w:t>
      </w:r>
      <w:r>
        <w:rPr>
          <w:noProof/>
          <w:position w:val="-14"/>
        </w:rPr>
        <w:drawing>
          <wp:inline distT="0" distB="0" distL="0" distR="0" wp14:anchorId="2AB3F255" wp14:editId="460CD704">
            <wp:extent cx="276225" cy="276225"/>
            <wp:effectExtent l="0" t="0" r="9525" b="9525"/>
            <wp:docPr id="2134803823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The parameters, </w:t>
      </w:r>
      <w:r>
        <w:rPr>
          <w:i/>
        </w:rPr>
        <w:t>α</w:t>
      </w:r>
      <w:r>
        <w:t xml:space="preserve"> and </w:t>
      </w:r>
      <w:r>
        <w:rPr>
          <w:i/>
        </w:rPr>
        <w:t>β</w:t>
      </w:r>
      <w:r>
        <w:t xml:space="preserve"> in table I.2.3.1.1-3 defines the spatial correlation between the antennas at the </w:t>
      </w:r>
      <w:proofErr w:type="spellStart"/>
      <w:r>
        <w:t>gNB</w:t>
      </w:r>
      <w:proofErr w:type="spellEnd"/>
      <w:r>
        <w:t xml:space="preserve"> and NCR-MT respectively.</w:t>
      </w:r>
    </w:p>
    <w:p w14:paraId="032C7706" w14:textId="092424D1" w:rsidR="002E48FF" w:rsidRDefault="002E48FF" w:rsidP="002E48FF">
      <w:pPr>
        <w:pStyle w:val="TH"/>
      </w:pPr>
      <w:r>
        <w:t xml:space="preserve">Table I.2.3.1.1-3: </w:t>
      </w:r>
      <w:r>
        <w:rPr>
          <w:noProof/>
          <w:position w:val="-14"/>
        </w:rPr>
        <w:drawing>
          <wp:inline distT="0" distB="0" distL="0" distR="0" wp14:anchorId="54645F13" wp14:editId="087EF25A">
            <wp:extent cx="276225" cy="276225"/>
            <wp:effectExtent l="0" t="0" r="9525" b="9525"/>
            <wp:docPr id="35278819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2E48FF" w14:paraId="504A07D2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DF98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AFD4" w14:textId="17087721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29A03E96" wp14:editId="2E6C97CE">
                  <wp:extent cx="1476375" cy="485775"/>
                  <wp:effectExtent l="0" t="0" r="9525" b="9525"/>
                  <wp:docPr id="1502506932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FD88B1F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D8C8" w14:textId="77777777" w:rsidR="002E48FF" w:rsidRDefault="002E48FF">
            <w:pPr>
              <w:pStyle w:val="TAC"/>
              <w:spacing w:line="256" w:lineRule="auto"/>
            </w:pPr>
            <w:r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5428" w14:textId="17000848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38DBC70" wp14:editId="2539019F">
                  <wp:extent cx="2181225" cy="828675"/>
                  <wp:effectExtent l="0" t="0" r="9525" b="9525"/>
                  <wp:docPr id="1823796023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6C2B09BE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298F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3230" w14:textId="734AF9A8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F82D426" wp14:editId="77041949">
                  <wp:extent cx="3762375" cy="752475"/>
                  <wp:effectExtent l="0" t="0" r="9525" b="9525"/>
                  <wp:docPr id="1782100382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5FA980C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A19A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39" w14:textId="5990B5B5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911B03E" wp14:editId="42051F5B">
                  <wp:extent cx="3095625" cy="828675"/>
                  <wp:effectExtent l="0" t="0" r="9525" b="9525"/>
                  <wp:docPr id="697596882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49C389AE" w14:textId="5D8CAC1A" w:rsidTr="002E48FF">
        <w:trPr>
          <w:cantSplit/>
          <w:jc w:val="center"/>
          <w:del w:id="175" w:author="Aditya Amah (Nokia)" w:date="2024-04-07T00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F2B" w14:textId="7ED23ED9" w:rsidR="002E48FF" w:rsidDel="00FB29CF" w:rsidRDefault="002E48FF">
            <w:pPr>
              <w:pStyle w:val="TAC"/>
              <w:spacing w:line="256" w:lineRule="auto"/>
              <w:rPr>
                <w:del w:id="176" w:author="Aditya Amah (Nokia)" w:date="2024-04-07T00:25:00Z"/>
              </w:rPr>
            </w:pPr>
            <w:del w:id="177" w:author="Aditya Amah (Nokia)" w:date="2024-04-07T00:25:00Z">
              <w:r w:rsidDel="00FB29CF">
                <w:delText>4x4 case</w:delText>
              </w:r>
            </w:del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E35F" w14:textId="48F797F0" w:rsidR="002E48FF" w:rsidDel="00FB29CF" w:rsidRDefault="002E48FF">
            <w:pPr>
              <w:pStyle w:val="TAC"/>
              <w:spacing w:line="256" w:lineRule="auto"/>
              <w:rPr>
                <w:del w:id="178" w:author="Aditya Amah (Nokia)" w:date="2024-04-07T00:25:00Z"/>
              </w:rPr>
            </w:pPr>
            <w:del w:id="179" w:author="Aditya Amah (Nokia)" w:date="2024-04-07T00:25:00Z">
              <w:r w:rsidDel="00FB29CF">
                <w:rPr>
                  <w:noProof/>
                </w:rPr>
                <w:drawing>
                  <wp:inline distT="0" distB="0" distL="0" distR="0" wp14:anchorId="06A2E683" wp14:editId="73E8C22B">
                    <wp:extent cx="4124325" cy="914400"/>
                    <wp:effectExtent l="0" t="0" r="9525" b="0"/>
                    <wp:docPr id="240436272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24325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6D85ADB4" w14:textId="77777777" w:rsidR="002E48FF" w:rsidRDefault="002E48FF" w:rsidP="002E48FF">
      <w:pPr>
        <w:rPr>
          <w:lang w:eastAsia="en-GB"/>
        </w:rPr>
      </w:pPr>
    </w:p>
    <w:p w14:paraId="3C65B5E5" w14:textId="242BE0EC" w:rsidR="002E48FF" w:rsidRDefault="002E48FF" w:rsidP="002E48FF">
      <w:r>
        <w:t xml:space="preserve">For cases with more antennas at either </w:t>
      </w:r>
      <w:proofErr w:type="spellStart"/>
      <w:r>
        <w:t>gNB</w:t>
      </w:r>
      <w:proofErr w:type="spellEnd"/>
      <w:r>
        <w:t xml:space="preserve"> or NCR-MT or both, the channel spatial correlation matrix can still be expressed as the Kronecker product of </w:t>
      </w:r>
      <w:r>
        <w:rPr>
          <w:noProof/>
          <w:position w:val="-12"/>
        </w:rPr>
        <w:drawing>
          <wp:inline distT="0" distB="0" distL="0" distR="0" wp14:anchorId="3271D49B" wp14:editId="13399C3F">
            <wp:extent cx="295275" cy="190500"/>
            <wp:effectExtent l="0" t="0" r="9525" b="0"/>
            <wp:docPr id="387238567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53F60DCE" wp14:editId="2712AF4A">
            <wp:extent cx="295275" cy="276225"/>
            <wp:effectExtent l="0" t="0" r="9525" b="9525"/>
            <wp:docPr id="157268863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according to</w:t>
      </w:r>
      <w:r>
        <w:rPr>
          <w:rFonts w:ascii="Arial" w:hAnsi="Arial" w:cs="Arial"/>
          <w:b/>
          <w:noProof/>
          <w:position w:val="-14"/>
          <w:sz w:val="28"/>
          <w:szCs w:val="28"/>
        </w:rPr>
        <w:drawing>
          <wp:inline distT="0" distB="0" distL="0" distR="0" wp14:anchorId="217C8D53" wp14:editId="114DE559">
            <wp:extent cx="1019175" cy="190500"/>
            <wp:effectExtent l="0" t="0" r="9525" b="0"/>
            <wp:docPr id="1297721054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4FFF46D" w14:textId="77777777" w:rsidR="002E48FF" w:rsidRDefault="002E48FF" w:rsidP="002E48FF">
      <w:pPr>
        <w:pStyle w:val="Heading5"/>
        <w:rPr>
          <w:lang w:eastAsia="ko-KR"/>
        </w:rPr>
      </w:pPr>
      <w:bookmarkStart w:id="180" w:name="_Toc75165499"/>
      <w:bookmarkStart w:id="181" w:name="_Toc75334423"/>
      <w:bookmarkStart w:id="182" w:name="_Toc75508617"/>
      <w:bookmarkStart w:id="183" w:name="_Toc75816356"/>
      <w:bookmarkStart w:id="184" w:name="_Toc76541514"/>
      <w:bookmarkStart w:id="185" w:name="_Toc76542081"/>
      <w:bookmarkStart w:id="186" w:name="_Toc82429971"/>
      <w:bookmarkStart w:id="187" w:name="_Toc89940222"/>
      <w:bookmarkStart w:id="188" w:name="_Toc98754548"/>
      <w:bookmarkStart w:id="189" w:name="_Toc106178362"/>
      <w:bookmarkStart w:id="190" w:name="_Toc114149080"/>
      <w:bookmarkStart w:id="191" w:name="_Toc124151325"/>
      <w:bookmarkStart w:id="192" w:name="_Toc130393865"/>
      <w:bookmarkStart w:id="193" w:name="_Toc137562252"/>
      <w:bookmarkStart w:id="194" w:name="_Toc138871394"/>
      <w:bookmarkStart w:id="195" w:name="_Toc145534844"/>
      <w:bookmarkStart w:id="196" w:name="_Toc155287617"/>
      <w:r>
        <w:rPr>
          <w:lang w:eastAsia="ko-KR"/>
        </w:rPr>
        <w:t>I.2.3.1.2</w:t>
      </w:r>
      <w:r>
        <w:rPr>
          <w:lang w:eastAsia="ko-KR"/>
        </w:rPr>
        <w:tab/>
        <w:t xml:space="preserve">MIMO correlation matrices at high, </w:t>
      </w:r>
      <w:proofErr w:type="gramStart"/>
      <w:r>
        <w:rPr>
          <w:lang w:eastAsia="ko-KR"/>
        </w:rPr>
        <w:t>medium</w:t>
      </w:r>
      <w:proofErr w:type="gramEnd"/>
      <w:r>
        <w:rPr>
          <w:lang w:eastAsia="ko-KR"/>
        </w:rPr>
        <w:t xml:space="preserve"> and low level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0A50B219" w14:textId="6022672C" w:rsidR="002E48FF" w:rsidRDefault="002E48FF" w:rsidP="002E48FF">
      <w:pPr>
        <w:rPr>
          <w:lang w:eastAsia="en-GB"/>
        </w:rPr>
      </w:pPr>
      <w:r>
        <w:t xml:space="preserve">The </w:t>
      </w:r>
      <w:r>
        <w:rPr>
          <w:noProof/>
          <w:position w:val="-6"/>
        </w:rPr>
        <w:drawing>
          <wp:inline distT="0" distB="0" distL="0" distR="0" wp14:anchorId="42467BCC" wp14:editId="6E58CFA2">
            <wp:extent cx="152400" cy="142875"/>
            <wp:effectExtent l="0" t="0" r="0" b="9525"/>
            <wp:docPr id="2026824729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0"/>
        </w:rPr>
        <w:drawing>
          <wp:inline distT="0" distB="0" distL="0" distR="0" wp14:anchorId="2508285D" wp14:editId="494E006D">
            <wp:extent cx="152400" cy="200025"/>
            <wp:effectExtent l="0" t="0" r="0" b="9525"/>
            <wp:docPr id="1646901078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different correlation types are given in table I.2.3.1.2-1.</w:t>
      </w:r>
    </w:p>
    <w:p w14:paraId="54CD1AE9" w14:textId="77777777" w:rsidR="002E48FF" w:rsidRDefault="002E48FF" w:rsidP="002E48FF">
      <w:pPr>
        <w:pStyle w:val="TH"/>
      </w:pPr>
      <w:r>
        <w:lastRenderedPageBreak/>
        <w:t xml:space="preserve">Table I.2.3.1.2-1: Correlation for high, </w:t>
      </w:r>
      <w:proofErr w:type="gramStart"/>
      <w:r>
        <w:t>medium</w:t>
      </w:r>
      <w:proofErr w:type="gramEnd"/>
      <w:r>
        <w:t xml:space="preserve">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94"/>
        <w:gridCol w:w="763"/>
        <w:gridCol w:w="939"/>
        <w:gridCol w:w="939"/>
        <w:gridCol w:w="799"/>
        <w:gridCol w:w="799"/>
      </w:tblGrid>
      <w:tr w:rsidR="002E48FF" w14:paraId="11D3A67B" w14:textId="77777777" w:rsidTr="002E48FF">
        <w:trPr>
          <w:cantSplit/>
          <w:jc w:val="center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2E77" w14:textId="77777777" w:rsidR="002E48FF" w:rsidRDefault="002E48FF">
            <w:pPr>
              <w:pStyle w:val="TAH"/>
              <w:spacing w:line="256" w:lineRule="auto"/>
            </w:pPr>
            <w:r>
              <w:t>Low correlation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728E" w14:textId="77777777" w:rsidR="002E48FF" w:rsidRDefault="002E48FF">
            <w:pPr>
              <w:pStyle w:val="TAH"/>
              <w:spacing w:line="256" w:lineRule="auto"/>
            </w:pPr>
            <w:r>
              <w:t>Medium correlation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9DEF" w14:textId="77777777" w:rsidR="002E48FF" w:rsidRDefault="002E48FF">
            <w:pPr>
              <w:pStyle w:val="TAH"/>
              <w:spacing w:line="256" w:lineRule="auto"/>
            </w:pPr>
            <w:r>
              <w:t>High correlation</w:t>
            </w:r>
          </w:p>
        </w:tc>
      </w:tr>
      <w:tr w:rsidR="002E48FF" w14:paraId="1F995542" w14:textId="77777777" w:rsidTr="002E48FF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6930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298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6A4F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16B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8BBF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E8DE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</w:tr>
      <w:tr w:rsidR="002E48FF" w14:paraId="1B90CC59" w14:textId="77777777" w:rsidTr="002E48FF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78D3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2B2B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D568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C6E0" w14:textId="77777777" w:rsidR="002E48FF" w:rsidRDefault="002E48FF">
            <w:pPr>
              <w:pStyle w:val="TAC"/>
              <w:spacing w:line="256" w:lineRule="auto"/>
            </w:pPr>
            <w:r>
              <w:t xml:space="preserve">0.3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8640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F6EE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</w:tr>
    </w:tbl>
    <w:p w14:paraId="1CFC3B8A" w14:textId="77777777" w:rsidR="002E48FF" w:rsidRDefault="002E48FF" w:rsidP="002E48FF">
      <w:pPr>
        <w:rPr>
          <w:lang w:eastAsia="en-GB"/>
        </w:rPr>
      </w:pPr>
    </w:p>
    <w:p w14:paraId="1384E25F" w14:textId="77777777" w:rsidR="002E48FF" w:rsidRDefault="002E48FF" w:rsidP="002E48FF">
      <w:r>
        <w:t xml:space="preserve">The correlation matrices for high, </w:t>
      </w:r>
      <w:proofErr w:type="gramStart"/>
      <w:r>
        <w:t>medium</w:t>
      </w:r>
      <w:proofErr w:type="gramEnd"/>
      <w:r>
        <w:t xml:space="preserve"> and low correlation are defined in tables I.2.3.1.2-2, I.2.3.1.2-3 and I.2.3.1.2-4 as below.</w:t>
      </w:r>
    </w:p>
    <w:p w14:paraId="6BED03B1" w14:textId="0B260B86" w:rsidR="002E48FF" w:rsidRDefault="002E48FF" w:rsidP="002E48FF">
      <w:r>
        <w:t xml:space="preserve">The values in table I.2.3.1.2-2 have been adjusted for the 2x4 </w:t>
      </w:r>
      <w:del w:id="197" w:author="Aditya Amah (Nokia)" w:date="2024-04-08T23:36:00Z">
        <w:r w:rsidDel="00EC43EA">
          <w:delText xml:space="preserve">and 4x4 </w:delText>
        </w:r>
      </w:del>
      <w:r>
        <w:t xml:space="preserve">high correlation cases to ensure the correlation matrix is positive semi-definite after round-off to </w:t>
      </w:r>
      <w:proofErr w:type="gramStart"/>
      <w:r>
        <w:t>4 digit</w:t>
      </w:r>
      <w:proofErr w:type="gramEnd"/>
      <w:r>
        <w:t xml:space="preserve"> precision. This is done using the equation:</w:t>
      </w:r>
    </w:p>
    <w:p w14:paraId="7EB38B71" w14:textId="09B25650" w:rsidR="002E48FF" w:rsidRDefault="002E48FF" w:rsidP="002E48FF">
      <w:pPr>
        <w:keepLines/>
        <w:tabs>
          <w:tab w:val="center" w:pos="4536"/>
          <w:tab w:val="right" w:pos="9072"/>
        </w:tabs>
      </w:pPr>
      <w:r>
        <w:tab/>
      </w:r>
      <w:r>
        <w:rPr>
          <w:noProof/>
        </w:rPr>
        <w:drawing>
          <wp:inline distT="0" distB="0" distL="0" distR="0" wp14:anchorId="450136CD" wp14:editId="6DEF202D">
            <wp:extent cx="1828800" cy="276225"/>
            <wp:effectExtent l="0" t="0" r="0" b="9525"/>
            <wp:docPr id="194230411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6EDA" w14:textId="2F8C2D32" w:rsidR="002E48FF" w:rsidRDefault="002E48FF" w:rsidP="002E48FF">
      <w:r>
        <w:t xml:space="preserve">Where the value </w:t>
      </w:r>
      <w:r>
        <w:rPr>
          <w:lang w:eastAsia="zh-CN"/>
        </w:rPr>
        <w:t>"</w:t>
      </w:r>
      <w:r>
        <w:t>a</w:t>
      </w:r>
      <w:r>
        <w:rPr>
          <w:lang w:eastAsia="zh-CN"/>
        </w:rPr>
        <w:t>"</w:t>
      </w:r>
      <w:r>
        <w:t xml:space="preserve"> is a scaling factor such that the smallest value is used to obtain a positive semi-definite result. For the 2x4 high correlation case, a=0.00010. </w:t>
      </w:r>
      <w:del w:id="198" w:author="Aditya Amah (Nokia)" w:date="2024-04-08T23:37:00Z">
        <w:r w:rsidDel="005C18E8">
          <w:delText>For the 4x4 high correlation case, a=0.00012.</w:delText>
        </w:r>
      </w:del>
    </w:p>
    <w:p w14:paraId="241E8454" w14:textId="260188C7" w:rsidR="002E48FF" w:rsidDel="000438C7" w:rsidRDefault="002E48FF" w:rsidP="002E48FF">
      <w:pPr>
        <w:rPr>
          <w:del w:id="199" w:author="Aditya Amah (Nokia)" w:date="2024-04-08T23:37:00Z"/>
        </w:rPr>
      </w:pPr>
      <w:del w:id="200" w:author="Aditya Amah (Nokia)" w:date="2024-04-08T23:37:00Z">
        <w:r w:rsidDel="000438C7">
          <w:delText>The same method is used to adjust the 4x4 medium correlation matrix in table I.2.3.1.2-3 to ensure the correlation matrix is positive semi-definite after round-off to 4 digit precision with a =0.00012.</w:delText>
        </w:r>
      </w:del>
    </w:p>
    <w:p w14:paraId="41C749E8" w14:textId="77777777" w:rsidR="002E48FF" w:rsidRDefault="002E48FF" w:rsidP="002E48FF">
      <w:pPr>
        <w:pStyle w:val="TH"/>
      </w:pPr>
      <w:r>
        <w:t>Table I.2.3.1.2-2: MIMO correlation matrices for high correlation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53"/>
        <w:gridCol w:w="8678"/>
      </w:tblGrid>
      <w:tr w:rsidR="002E48FF" w14:paraId="543FB1CD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1663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83EB" w14:textId="1000FFF0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AA02718" wp14:editId="1F7CC0E6">
                  <wp:extent cx="914400" cy="352425"/>
                  <wp:effectExtent l="0" t="0" r="0" b="9525"/>
                  <wp:docPr id="111402919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097FCE9D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0BD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F47" w14:textId="5460AF26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D08AEA4" wp14:editId="65E319C6">
                  <wp:extent cx="1400175" cy="752475"/>
                  <wp:effectExtent l="0" t="0" r="9525" b="9525"/>
                  <wp:docPr id="11016482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1524694B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0C05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CB05" w14:textId="03E79CA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120AB22" wp14:editId="30CB5779">
                  <wp:extent cx="3571875" cy="914400"/>
                  <wp:effectExtent l="0" t="0" r="9525" b="0"/>
                  <wp:docPr id="126801200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73CBC3E5" w14:textId="76FED80A" w:rsidTr="00FB29CF">
        <w:trPr>
          <w:cantSplit/>
          <w:jc w:val="center"/>
          <w:del w:id="201" w:author="Aditya Amah (Nokia)" w:date="2024-04-07T00:25:00Z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9FE" w14:textId="1F492247" w:rsidR="002E48FF" w:rsidDel="00FB29CF" w:rsidRDefault="002E48FF">
            <w:pPr>
              <w:pStyle w:val="TAC"/>
              <w:spacing w:line="256" w:lineRule="auto"/>
              <w:rPr>
                <w:del w:id="202" w:author="Aditya Amah (Nokia)" w:date="2024-04-07T00:25:00Z"/>
              </w:rPr>
            </w:pPr>
            <w:del w:id="203" w:author="Aditya Amah (Nokia)" w:date="2024-04-07T00:25:00Z">
              <w:r w:rsidDel="00FB29CF">
                <w:delText>4x4 case</w:delText>
              </w:r>
            </w:del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482" w14:textId="58C775CB" w:rsidR="002E48FF" w:rsidDel="00FB29CF" w:rsidRDefault="002E48FF">
            <w:pPr>
              <w:pStyle w:val="TAC"/>
              <w:spacing w:line="256" w:lineRule="auto"/>
              <w:rPr>
                <w:del w:id="204" w:author="Aditya Amah (Nokia)" w:date="2024-04-07T00:25:00Z"/>
              </w:rPr>
            </w:pPr>
            <w:del w:id="205" w:author="Aditya Amah (Nokia)" w:date="2024-04-07T00:25:00Z">
              <w:r w:rsidDel="00FB29CF">
                <w:rPr>
                  <w:noProof/>
                </w:rPr>
                <w:drawing>
                  <wp:inline distT="0" distB="0" distL="0" distR="0" wp14:anchorId="3D522439" wp14:editId="4480D047">
                    <wp:extent cx="5133975" cy="2390775"/>
                    <wp:effectExtent l="0" t="0" r="9525" b="9525"/>
                    <wp:docPr id="402141759" name="Picture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33975" cy="2390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6B270BC5" w14:textId="77777777" w:rsidR="002E48FF" w:rsidRDefault="002E48FF" w:rsidP="002E48FF">
      <w:pPr>
        <w:rPr>
          <w:lang w:eastAsia="en-GB"/>
        </w:rPr>
      </w:pPr>
    </w:p>
    <w:p w14:paraId="53FB6DD7" w14:textId="77777777" w:rsidR="002E48FF" w:rsidRDefault="002E48FF" w:rsidP="002E48FF">
      <w:pPr>
        <w:pStyle w:val="TH"/>
      </w:pPr>
      <w:r>
        <w:t>Table I.2.3.1.2-3: MIMO correlation matrices for medium correlation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5"/>
        <w:gridCol w:w="8625"/>
      </w:tblGrid>
      <w:tr w:rsidR="002E48FF" w14:paraId="213E474B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2E2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9E1" w14:textId="77777777" w:rsidR="002E48FF" w:rsidRDefault="002E48FF">
            <w:pPr>
              <w:pStyle w:val="TAC"/>
              <w:spacing w:line="256" w:lineRule="auto"/>
            </w:pPr>
            <w:r>
              <w:t>N/A</w:t>
            </w:r>
          </w:p>
        </w:tc>
      </w:tr>
      <w:tr w:rsidR="002E48FF" w14:paraId="5B34A333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D7D1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963" w14:textId="511C4D8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134475A0" wp14:editId="2551E072">
                  <wp:extent cx="1933575" cy="466725"/>
                  <wp:effectExtent l="0" t="0" r="9525" b="9525"/>
                  <wp:docPr id="111941945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6AE8ED64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CA20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E500" w14:textId="4D35613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4614993" wp14:editId="285B2F61">
                  <wp:extent cx="3848100" cy="1019175"/>
                  <wp:effectExtent l="0" t="0" r="0" b="9525"/>
                  <wp:docPr id="8322042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704329FB" w14:textId="6EF02114" w:rsidTr="00FB29CF">
        <w:trPr>
          <w:cantSplit/>
          <w:jc w:val="center"/>
          <w:del w:id="206" w:author="Aditya Amah (Nokia)" w:date="2024-04-07T00:26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FE9B" w14:textId="3072586E" w:rsidR="002E48FF" w:rsidDel="00FB29CF" w:rsidRDefault="002E48FF">
            <w:pPr>
              <w:pStyle w:val="TAC"/>
              <w:spacing w:line="256" w:lineRule="auto"/>
              <w:rPr>
                <w:del w:id="207" w:author="Aditya Amah (Nokia)" w:date="2024-04-07T00:26:00Z"/>
              </w:rPr>
            </w:pPr>
            <w:del w:id="208" w:author="Aditya Amah (Nokia)" w:date="2024-04-07T00:26:00Z">
              <w:r w:rsidDel="00FB29CF">
                <w:delText>4x4 case</w:delText>
              </w:r>
            </w:del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BBA" w14:textId="6BA6895A" w:rsidR="002E48FF" w:rsidDel="00FB29CF" w:rsidRDefault="002E48FF">
            <w:pPr>
              <w:pStyle w:val="TAC"/>
              <w:spacing w:line="256" w:lineRule="auto"/>
              <w:rPr>
                <w:del w:id="209" w:author="Aditya Amah (Nokia)" w:date="2024-04-07T00:26:00Z"/>
              </w:rPr>
            </w:pPr>
            <w:del w:id="210" w:author="Aditya Amah (Nokia)" w:date="2024-04-07T00:26:00Z">
              <w:r w:rsidDel="00FB29CF">
                <w:rPr>
                  <w:noProof/>
                </w:rPr>
                <w:drawing>
                  <wp:inline distT="0" distB="0" distL="0" distR="0" wp14:anchorId="63506D0F" wp14:editId="36DF4AB9">
                    <wp:extent cx="5381625" cy="1933575"/>
                    <wp:effectExtent l="0" t="0" r="9525" b="9525"/>
                    <wp:docPr id="489700176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381625" cy="1933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5BAE7319" w14:textId="77777777" w:rsidR="002E48FF" w:rsidRDefault="002E48FF" w:rsidP="002E48FF">
      <w:pPr>
        <w:rPr>
          <w:lang w:eastAsia="en-GB"/>
        </w:rPr>
      </w:pPr>
    </w:p>
    <w:p w14:paraId="4E827C18" w14:textId="77777777" w:rsidR="002E48FF" w:rsidRDefault="002E48FF" w:rsidP="002E48FF">
      <w:pPr>
        <w:pStyle w:val="TH"/>
      </w:pPr>
      <w:r>
        <w:t>Table I.2.3.1.2-4: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1102"/>
      </w:tblGrid>
      <w:tr w:rsidR="002E48FF" w14:paraId="31434787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81C7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00F" w14:textId="5A3CB17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1F74BE6E" wp14:editId="49F86B64">
                  <wp:extent cx="561975" cy="180975"/>
                  <wp:effectExtent l="0" t="0" r="9525" b="9525"/>
                  <wp:docPr id="1227493888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3E0B0A5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4FB" w14:textId="77777777" w:rsidR="002E48FF" w:rsidRDefault="002E48FF">
            <w:pPr>
              <w:pStyle w:val="TAC"/>
              <w:spacing w:line="256" w:lineRule="auto"/>
            </w:pPr>
            <w:r>
              <w:t xml:space="preserve"> 1x4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C134" w14:textId="6DAB6F82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CBA3D9A" wp14:editId="65439B58">
                  <wp:extent cx="561975" cy="180975"/>
                  <wp:effectExtent l="0" t="0" r="9525" b="9525"/>
                  <wp:docPr id="86553441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321A6DC4" w14:textId="2878BB1E" w:rsidTr="002E48FF">
        <w:trPr>
          <w:cantSplit/>
          <w:jc w:val="center"/>
          <w:del w:id="211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9218" w14:textId="36DE901D" w:rsidR="002E48FF" w:rsidDel="00FB29CF" w:rsidRDefault="002E48FF">
            <w:pPr>
              <w:pStyle w:val="TAC"/>
              <w:spacing w:line="256" w:lineRule="auto"/>
              <w:rPr>
                <w:del w:id="212" w:author="Aditya Amah (Nokia)" w:date="2024-04-07T00:26:00Z"/>
              </w:rPr>
            </w:pPr>
            <w:del w:id="213" w:author="Aditya Amah (Nokia)" w:date="2024-04-07T00:26:00Z">
              <w:r w:rsidDel="00FB29CF">
                <w:delText>1x8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68C7" w14:textId="24749B5B" w:rsidR="002E48FF" w:rsidDel="00FB29CF" w:rsidRDefault="002E48FF">
            <w:pPr>
              <w:pStyle w:val="TAC"/>
              <w:spacing w:line="256" w:lineRule="auto"/>
              <w:rPr>
                <w:del w:id="214" w:author="Aditya Amah (Nokia)" w:date="2024-04-07T00:26:00Z"/>
                <w:lang w:eastAsia="zh-CN"/>
              </w:rPr>
            </w:pPr>
            <w:del w:id="215" w:author="Aditya Amah (Nokia)" w:date="2024-04-07T00:26:00Z">
              <w:r w:rsidDel="00FB29CF">
                <w:rPr>
                  <w:lang w:eastAsia="en-GB"/>
                </w:rPr>
                <w:object w:dxaOrig="830" w:dyaOrig="310" w14:anchorId="6FDA2D43">
                  <v:shape id="_x0000_i1062" type="#_x0000_t75" style="width:41.5pt;height:15.5pt" o:ole="">
                    <v:imagedata r:id="rId60" o:title=""/>
                  </v:shape>
                  <o:OLEObject Type="Embed" ProgID="Equation.3" ShapeID="_x0000_i1062" DrawAspect="Content" ObjectID="_1774125704" r:id="rId61"/>
                </w:object>
              </w:r>
            </w:del>
          </w:p>
        </w:tc>
      </w:tr>
      <w:tr w:rsidR="002E48FF" w14:paraId="331B6F08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B904" w14:textId="77777777" w:rsidR="002E48FF" w:rsidRDefault="002E48FF">
            <w:pPr>
              <w:pStyle w:val="TAC"/>
              <w:spacing w:line="256" w:lineRule="auto"/>
              <w:rPr>
                <w:lang w:eastAsia="en-GB"/>
              </w:rPr>
            </w:pPr>
            <w:r>
              <w:t xml:space="preserve"> 2x2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ACDC" w14:textId="48F409F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200747E5" wp14:editId="21E77EB1">
                  <wp:extent cx="561975" cy="180975"/>
                  <wp:effectExtent l="0" t="0" r="9525" b="9525"/>
                  <wp:docPr id="1655681528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1E8A3270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4A17" w14:textId="77777777" w:rsidR="002E48FF" w:rsidRDefault="002E48FF">
            <w:pPr>
              <w:pStyle w:val="TAC"/>
              <w:spacing w:line="256" w:lineRule="auto"/>
            </w:pPr>
            <w:r>
              <w:t xml:space="preserve"> 2x4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396F" w14:textId="2073CD83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25DED0A" wp14:editId="0983CD9E">
                  <wp:extent cx="561975" cy="180975"/>
                  <wp:effectExtent l="0" t="0" r="9525" b="9525"/>
                  <wp:docPr id="188526535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1AF854DF" w14:textId="2D977A4F" w:rsidTr="002E48FF">
        <w:trPr>
          <w:cantSplit/>
          <w:jc w:val="center"/>
          <w:del w:id="216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7BB" w14:textId="1C6656F2" w:rsidR="002E48FF" w:rsidDel="00FB29CF" w:rsidRDefault="002E48FF">
            <w:pPr>
              <w:pStyle w:val="TAC"/>
              <w:spacing w:line="256" w:lineRule="auto"/>
              <w:rPr>
                <w:del w:id="217" w:author="Aditya Amah (Nokia)" w:date="2024-04-07T00:26:00Z"/>
              </w:rPr>
            </w:pPr>
            <w:del w:id="218" w:author="Aditya Amah (Nokia)" w:date="2024-04-07T00:26:00Z">
              <w:r w:rsidDel="00FB29CF">
                <w:delText>2x8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30FE" w14:textId="21BB6828" w:rsidR="002E48FF" w:rsidDel="00FB29CF" w:rsidRDefault="002E48FF">
            <w:pPr>
              <w:pStyle w:val="TAC"/>
              <w:spacing w:line="256" w:lineRule="auto"/>
              <w:rPr>
                <w:del w:id="219" w:author="Aditya Amah (Nokia)" w:date="2024-04-07T00:26:00Z"/>
                <w:lang w:eastAsia="zh-CN"/>
              </w:rPr>
            </w:pPr>
            <w:del w:id="220" w:author="Aditya Amah (Nokia)" w:date="2024-04-07T00:26:00Z">
              <w:r w:rsidDel="00FB29CF">
                <w:rPr>
                  <w:lang w:eastAsia="en-GB"/>
                </w:rPr>
                <w:object w:dxaOrig="910" w:dyaOrig="310" w14:anchorId="785B7218">
                  <v:shape id="_x0000_i1065" type="#_x0000_t75" style="width:45.5pt;height:15.5pt" o:ole="">
                    <v:imagedata r:id="rId63" o:title=""/>
                  </v:shape>
                  <o:OLEObject Type="Embed" ProgID="Equation.3" ShapeID="_x0000_i1065" DrawAspect="Content" ObjectID="_1774125705" r:id="rId64"/>
                </w:object>
              </w:r>
            </w:del>
          </w:p>
        </w:tc>
      </w:tr>
      <w:tr w:rsidR="002E48FF" w:rsidDel="00FB29CF" w14:paraId="1E76B7FA" w14:textId="61266C7B" w:rsidTr="002E48FF">
        <w:trPr>
          <w:cantSplit/>
          <w:jc w:val="center"/>
          <w:del w:id="221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A543" w14:textId="416E7A02" w:rsidR="002E48FF" w:rsidDel="00FB29CF" w:rsidRDefault="002E48FF">
            <w:pPr>
              <w:pStyle w:val="TAC"/>
              <w:spacing w:line="256" w:lineRule="auto"/>
              <w:rPr>
                <w:del w:id="222" w:author="Aditya Amah (Nokia)" w:date="2024-04-07T00:26:00Z"/>
                <w:lang w:eastAsia="en-GB"/>
              </w:rPr>
            </w:pPr>
            <w:del w:id="223" w:author="Aditya Amah (Nokia)" w:date="2024-04-07T00:26:00Z">
              <w:r w:rsidDel="00FB29CF">
                <w:delText xml:space="preserve"> 4x4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24D" w14:textId="56D915CE" w:rsidR="002E48FF" w:rsidDel="00FB29CF" w:rsidRDefault="002E48FF">
            <w:pPr>
              <w:pStyle w:val="TAC"/>
              <w:spacing w:line="256" w:lineRule="auto"/>
              <w:rPr>
                <w:del w:id="224" w:author="Aditya Amah (Nokia)" w:date="2024-04-07T00:26:00Z"/>
              </w:rPr>
            </w:pPr>
            <w:del w:id="225" w:author="Aditya Amah (Nokia)" w:date="2024-04-07T00:26:00Z">
              <w:r w:rsidDel="00FB29CF">
                <w:rPr>
                  <w:noProof/>
                </w:rPr>
                <w:drawing>
                  <wp:inline distT="0" distB="0" distL="0" distR="0" wp14:anchorId="6734FE46" wp14:editId="47A7C398">
                    <wp:extent cx="561975" cy="180975"/>
                    <wp:effectExtent l="0" t="0" r="9525" b="9525"/>
                    <wp:docPr id="1224245288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1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4B7CA78C" w14:textId="77777777" w:rsidR="002E48FF" w:rsidRDefault="002E48FF" w:rsidP="002E48FF">
      <w:pPr>
        <w:rPr>
          <w:lang w:eastAsia="en-GB"/>
        </w:rPr>
      </w:pPr>
    </w:p>
    <w:p w14:paraId="08347968" w14:textId="50F3D792" w:rsidR="002E48FF" w:rsidRDefault="002E48FF" w:rsidP="002E48FF">
      <w:r>
        <w:t xml:space="preserve">In table I.2.3.1.2-4, </w:t>
      </w:r>
      <w:r>
        <w:rPr>
          <w:noProof/>
          <w:position w:val="-10"/>
        </w:rPr>
        <w:drawing>
          <wp:inline distT="0" distB="0" distL="0" distR="0" wp14:anchorId="770BB17F" wp14:editId="2F90615C">
            <wp:extent cx="190500" cy="190500"/>
            <wp:effectExtent l="0" t="0" r="0" b="0"/>
            <wp:docPr id="48555195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spellStart"/>
      <w:r>
        <w:t>a</w:t>
      </w:r>
      <w:proofErr w:type="spellEnd"/>
      <w:r>
        <w:t xml:space="preserve"> </w:t>
      </w:r>
      <w:r>
        <w:rPr>
          <w:noProof/>
          <w:position w:val="-6"/>
        </w:rPr>
        <w:drawing>
          <wp:inline distT="0" distB="0" distL="0" distR="0" wp14:anchorId="16A54ED3" wp14:editId="10141800">
            <wp:extent cx="295275" cy="190500"/>
            <wp:effectExtent l="0" t="0" r="9525" b="0"/>
            <wp:docPr id="176685092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identity matrix.</w:t>
      </w:r>
    </w:p>
    <w:p w14:paraId="60225290" w14:textId="77777777" w:rsidR="002E48FF" w:rsidRDefault="002E48FF" w:rsidP="002E48FF">
      <w:pPr>
        <w:pStyle w:val="NO"/>
      </w:pPr>
      <w:r>
        <w:lastRenderedPageBreak/>
        <w:t>NOTE:</w:t>
      </w:r>
      <w:r>
        <w:tab/>
        <w:t xml:space="preserve">For completeness, the correlation matrices were defined for high, </w:t>
      </w:r>
      <w:proofErr w:type="gramStart"/>
      <w:r>
        <w:t>medium</w:t>
      </w:r>
      <w:proofErr w:type="gramEnd"/>
      <w:r>
        <w:t xml:space="preserve"> and low correlation but performance requirements exist only for low correlation.</w:t>
      </w:r>
    </w:p>
    <w:p w14:paraId="1955B1B4" w14:textId="5FC051A8" w:rsidR="00E325B8" w:rsidRPr="00E325B8" w:rsidRDefault="00E325B8" w:rsidP="00E325B8">
      <w:pPr>
        <w:jc w:val="center"/>
        <w:rPr>
          <w:b/>
          <w:bCs/>
          <w:i/>
          <w:iCs/>
          <w:color w:val="FF0000"/>
        </w:rPr>
      </w:pPr>
      <w:r w:rsidRPr="00E325B8">
        <w:rPr>
          <w:b/>
          <w:bCs/>
          <w:i/>
          <w:iCs/>
          <w:color w:val="FF0000"/>
        </w:rPr>
        <w:t>&lt;End of Change 2&gt;</w:t>
      </w:r>
    </w:p>
    <w:p w14:paraId="36447CF6" w14:textId="4F28BF09" w:rsidR="00E325B8" w:rsidRPr="00E325B8" w:rsidRDefault="00E325B8" w:rsidP="00E325B8">
      <w:pPr>
        <w:jc w:val="center"/>
        <w:rPr>
          <w:b/>
          <w:bCs/>
          <w:i/>
          <w:iCs/>
          <w:color w:val="FF0000"/>
        </w:rPr>
      </w:pPr>
      <w:r w:rsidRPr="00E325B8">
        <w:rPr>
          <w:b/>
          <w:bCs/>
          <w:i/>
          <w:iCs/>
          <w:color w:val="FF0000"/>
        </w:rPr>
        <w:t>&lt;Start of Change 3&gt;</w:t>
      </w:r>
    </w:p>
    <w:p w14:paraId="7B92CD1A" w14:textId="77777777" w:rsidR="002E48FF" w:rsidRDefault="002E48FF" w:rsidP="002E48FF">
      <w:pPr>
        <w:pStyle w:val="Heading5"/>
        <w:rPr>
          <w:lang w:eastAsia="ko-KR"/>
        </w:rPr>
      </w:pPr>
      <w:bookmarkStart w:id="226" w:name="_Toc75165502"/>
      <w:bookmarkStart w:id="227" w:name="_Toc75334426"/>
      <w:bookmarkStart w:id="228" w:name="_Toc75508620"/>
      <w:bookmarkStart w:id="229" w:name="_Toc75816359"/>
      <w:bookmarkStart w:id="230" w:name="_Toc76541517"/>
      <w:bookmarkStart w:id="231" w:name="_Toc76542084"/>
      <w:bookmarkStart w:id="232" w:name="_Toc82429974"/>
      <w:bookmarkStart w:id="233" w:name="_Toc89940225"/>
      <w:bookmarkStart w:id="234" w:name="_Toc98754551"/>
      <w:bookmarkStart w:id="235" w:name="_Toc106178365"/>
      <w:bookmarkStart w:id="236" w:name="_Toc114149083"/>
      <w:bookmarkStart w:id="237" w:name="_Toc124151328"/>
      <w:bookmarkStart w:id="238" w:name="_Toc130393868"/>
      <w:bookmarkStart w:id="239" w:name="_Toc137562255"/>
      <w:bookmarkStart w:id="240" w:name="_Toc138871397"/>
      <w:bookmarkStart w:id="241" w:name="_Toc145534847"/>
      <w:bookmarkStart w:id="242" w:name="_Toc155287620"/>
      <w:r>
        <w:rPr>
          <w:lang w:eastAsia="ko-KR"/>
        </w:rPr>
        <w:t>I.2.3.2.2</w:t>
      </w:r>
      <w:r>
        <w:rPr>
          <w:lang w:eastAsia="ko-KR"/>
        </w:rPr>
        <w:tab/>
        <w:t xml:space="preserve">Spatial correlation matrices at NCR-MT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49D345B2" w14:textId="77777777" w:rsidR="002E48FF" w:rsidRDefault="002E48FF" w:rsidP="002E48FF">
      <w:pPr>
        <w:pStyle w:val="Heading6"/>
        <w:rPr>
          <w:lang w:eastAsia="en-GB"/>
        </w:rPr>
      </w:pPr>
      <w:bookmarkStart w:id="243" w:name="_Toc75165503"/>
      <w:bookmarkStart w:id="244" w:name="_Toc75334427"/>
      <w:bookmarkStart w:id="245" w:name="_Toc75508621"/>
      <w:bookmarkStart w:id="246" w:name="_Toc75816360"/>
      <w:bookmarkStart w:id="247" w:name="_Toc76541518"/>
      <w:bookmarkStart w:id="248" w:name="_Toc76542085"/>
      <w:bookmarkStart w:id="249" w:name="_Toc82429975"/>
      <w:bookmarkStart w:id="250" w:name="_Toc89940226"/>
      <w:bookmarkStart w:id="251" w:name="_Toc98754552"/>
      <w:bookmarkStart w:id="252" w:name="_Toc106178366"/>
      <w:bookmarkStart w:id="253" w:name="_Toc114149084"/>
      <w:bookmarkStart w:id="254" w:name="_Toc124151329"/>
      <w:bookmarkStart w:id="255" w:name="_Toc130393869"/>
      <w:bookmarkStart w:id="256" w:name="_Toc137562256"/>
      <w:bookmarkStart w:id="257" w:name="_Toc138871398"/>
      <w:bookmarkStart w:id="258" w:name="_Toc145534848"/>
      <w:bookmarkStart w:id="259" w:name="_Toc155287621"/>
      <w:r>
        <w:t>I.2.3.2.2.1</w:t>
      </w:r>
      <w:r>
        <w:tab/>
        <w:t>Spatial correlation matrices at NCR-MT side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925A331" w14:textId="72A7EC55" w:rsidR="002E48FF" w:rsidDel="001C5CFD" w:rsidRDefault="002E48FF" w:rsidP="002E48FF">
      <w:pPr>
        <w:rPr>
          <w:del w:id="260" w:author="Aditya Amah (Nokia)" w:date="2024-04-07T02:12:00Z"/>
          <w:szCs w:val="21"/>
        </w:rPr>
      </w:pPr>
      <w:del w:id="261" w:author="Aditya Amah (Nokia)" w:date="2024-04-07T02:12:00Z">
        <w:r w:rsidDel="001C5CFD">
          <w:delText xml:space="preserve">For 1-antenna transmitter, </w:delText>
        </w:r>
        <w:r w:rsidDel="001C5CFD">
          <w:rPr>
            <w:noProof/>
            <w:position w:val="-10"/>
            <w:szCs w:val="21"/>
          </w:rPr>
          <w:drawing>
            <wp:inline distT="0" distB="0" distL="0" distR="0" wp14:anchorId="373F3C28" wp14:editId="59BBD945">
              <wp:extent cx="485775" cy="190500"/>
              <wp:effectExtent l="0" t="0" r="9525" b="0"/>
              <wp:docPr id="418721754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8"/>
                      <pic:cNvPicPr>
                        <a:picLocks noChangeAspect="1" noChangeArrowheads="1"/>
                      </pic:cNvPicPr>
                    </pic:nvPicPr>
                    <pic:blipFill>
                      <a:blip r:embed="rId6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7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1C5CFD">
          <w:rPr>
            <w:szCs w:val="21"/>
          </w:rPr>
          <w:delText>.</w:delText>
        </w:r>
      </w:del>
    </w:p>
    <w:p w14:paraId="43F26D5C" w14:textId="2C20F90A" w:rsidR="002E48FF" w:rsidRDefault="002E48FF" w:rsidP="002E48FF">
      <w:r>
        <w:t xml:space="preserve">For 2-antenna </w:t>
      </w:r>
      <w:del w:id="262" w:author="Aditya Amah (Nokia)" w:date="2024-04-07T02:12:00Z">
        <w:r w:rsidDel="002E474C">
          <w:delText>transmitter</w:delText>
        </w:r>
      </w:del>
      <w:ins w:id="263" w:author="Aditya Amah (Nokia)" w:date="2024-04-07T02:12:00Z">
        <w:r w:rsidR="002E474C">
          <w:t>receiver</w:t>
        </w:r>
      </w:ins>
      <w:r>
        <w:t xml:space="preserve"> using one pair of cross-polarized antenna elements, </w:t>
      </w:r>
      <w:r>
        <w:rPr>
          <w:noProof/>
          <w:position w:val="-10"/>
        </w:rPr>
        <w:drawing>
          <wp:inline distT="0" distB="0" distL="0" distR="0" wp14:anchorId="0FF39A42" wp14:editId="033A9ECB">
            <wp:extent cx="485775" cy="190500"/>
            <wp:effectExtent l="0" t="0" r="9525" b="0"/>
            <wp:docPr id="32686367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65A451A" w14:textId="18383239" w:rsidR="002E48FF" w:rsidRDefault="002E48FF" w:rsidP="002E48FF">
      <w:pPr>
        <w:rPr>
          <w:rFonts w:eastAsia="Malgun Gothic"/>
        </w:rPr>
      </w:pPr>
      <w:r>
        <w:t xml:space="preserve">For 4-antenna </w:t>
      </w:r>
      <w:del w:id="264" w:author="Aditya Amah (Nokia)" w:date="2024-04-07T02:14:00Z">
        <w:r w:rsidDel="004D64A8">
          <w:delText xml:space="preserve">transmitter </w:delText>
        </w:r>
      </w:del>
      <w:ins w:id="265" w:author="Aditya Amah (Nokia)" w:date="2024-04-07T02:14:00Z">
        <w:r w:rsidR="004D64A8">
          <w:t>receiver</w:t>
        </w:r>
        <w:r w:rsidR="004D64A8">
          <w:t xml:space="preserve"> </w:t>
        </w:r>
      </w:ins>
      <w:r>
        <w:t xml:space="preserve">using two pairs of cross-polarized antenna elements, </w:t>
      </w:r>
      <w:r>
        <w:rPr>
          <w:noProof/>
          <w:position w:val="-30"/>
        </w:rPr>
        <w:drawing>
          <wp:inline distT="0" distB="0" distL="0" distR="0" wp14:anchorId="0F7193A5" wp14:editId="4178BE37">
            <wp:extent cx="914400" cy="466725"/>
            <wp:effectExtent l="0" t="0" r="0" b="9525"/>
            <wp:docPr id="99041374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019D8C1" w14:textId="77777777" w:rsidR="002E48FF" w:rsidRDefault="002E48FF" w:rsidP="002E48FF">
      <w:pPr>
        <w:pStyle w:val="Heading6"/>
        <w:rPr>
          <w:ins w:id="266" w:author="Aditya Amah (Nokia)" w:date="2024-04-07T02:17:00Z"/>
        </w:rPr>
      </w:pPr>
      <w:bookmarkStart w:id="267" w:name="_Toc75165504"/>
      <w:bookmarkStart w:id="268" w:name="_Toc75334428"/>
      <w:bookmarkStart w:id="269" w:name="_Toc75508622"/>
      <w:bookmarkStart w:id="270" w:name="_Toc75816361"/>
      <w:bookmarkStart w:id="271" w:name="_Toc76541519"/>
      <w:bookmarkStart w:id="272" w:name="_Toc76542086"/>
      <w:bookmarkStart w:id="273" w:name="_Toc82429976"/>
      <w:bookmarkStart w:id="274" w:name="_Toc89940227"/>
      <w:bookmarkStart w:id="275" w:name="_Toc98754553"/>
      <w:bookmarkStart w:id="276" w:name="_Toc106178367"/>
      <w:bookmarkStart w:id="277" w:name="_Toc114149085"/>
      <w:bookmarkStart w:id="278" w:name="_Toc124151330"/>
      <w:bookmarkStart w:id="279" w:name="_Toc130393870"/>
      <w:bookmarkStart w:id="280" w:name="_Toc137562257"/>
      <w:bookmarkStart w:id="281" w:name="_Toc138871399"/>
      <w:bookmarkStart w:id="282" w:name="_Toc145534849"/>
      <w:bookmarkStart w:id="283" w:name="_Toc155287622"/>
      <w:r>
        <w:t>I.2.3.2.2.2</w:t>
      </w:r>
      <w:r>
        <w:tab/>
        <w:t xml:space="preserve">Spatial correlation matrices at </w:t>
      </w:r>
      <w:proofErr w:type="spellStart"/>
      <w:r>
        <w:t>gNB</w:t>
      </w:r>
      <w:proofErr w:type="spellEnd"/>
      <w:r>
        <w:t xml:space="preserve"> side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3E1FB23A" w14:textId="4AF92676" w:rsidR="00B01CE3" w:rsidRPr="00B01CE3" w:rsidRDefault="00B01CE3" w:rsidP="00B01CE3">
      <w:pPr>
        <w:rPr>
          <w:rFonts w:eastAsia="Malgun Gothic"/>
        </w:rPr>
      </w:pPr>
      <w:ins w:id="284" w:author="Aditya Amah (Nokia)" w:date="2024-04-07T02:17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70ABBFC1" wp14:editId="07E83C23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7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Calibri"/>
          </w:rPr>
          <w:t>.</w:t>
        </w:r>
      </w:ins>
    </w:p>
    <w:p w14:paraId="4A9D2394" w14:textId="612A16AA" w:rsidR="002E48FF" w:rsidDel="008C0AA4" w:rsidRDefault="002E48FF" w:rsidP="008C0AA4">
      <w:pPr>
        <w:rPr>
          <w:del w:id="285" w:author="Aditya Amah (Nokia)" w:date="2024-04-07T02:18:00Z"/>
        </w:rPr>
      </w:pPr>
      <w:r>
        <w:t xml:space="preserve">For 2-antenna </w:t>
      </w:r>
      <w:del w:id="286" w:author="Aditya Amah (Nokia)" w:date="2024-04-07T02:17:00Z">
        <w:r w:rsidDel="008C0AA4">
          <w:delText>receiver</w:delText>
        </w:r>
      </w:del>
      <w:ins w:id="287" w:author="Aditya Amah (Nokia)" w:date="2024-04-07T02:17:00Z">
        <w:r w:rsidR="008C0AA4">
          <w:t>transmitter</w:t>
        </w:r>
      </w:ins>
      <w:r>
        <w:t xml:space="preserve"> using one pair of cross-polarized antenna elements, </w:t>
      </w:r>
      <w:r>
        <w:rPr>
          <w:rFonts w:ascii="Arial" w:hAnsi="Arial" w:cs="Arial"/>
          <w:b/>
          <w:noProof/>
          <w:position w:val="-14"/>
          <w:sz w:val="28"/>
          <w:szCs w:val="28"/>
        </w:rPr>
        <w:drawing>
          <wp:inline distT="0" distB="0" distL="0" distR="0" wp14:anchorId="1339E73A" wp14:editId="3E536D06">
            <wp:extent cx="561975" cy="276225"/>
            <wp:effectExtent l="0" t="0" r="9525" b="9525"/>
            <wp:docPr id="129143798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96AB8D7" w14:textId="4D50E135" w:rsidR="002E48FF" w:rsidDel="008C0AA4" w:rsidRDefault="002E48FF" w:rsidP="008C0AA4">
      <w:pPr>
        <w:rPr>
          <w:del w:id="288" w:author="Aditya Amah (Nokia)" w:date="2024-04-07T02:18:00Z"/>
          <w:b/>
        </w:rPr>
      </w:pPr>
      <w:del w:id="289" w:author="Aditya Amah (Nokia)" w:date="2024-04-07T02:18:00Z">
        <w:r w:rsidDel="008C0AA4">
          <w:delText>For 4-antenna receiver using two pairs of cross-polarized antenna elements,</w:delText>
        </w:r>
        <w:r w:rsidDel="008C0AA4">
          <w:rPr>
            <w:rFonts w:ascii="Arial" w:hAnsi="Arial" w:cs="Arial"/>
            <w:b/>
            <w:noProof/>
            <w:position w:val="-30"/>
          </w:rPr>
          <w:drawing>
            <wp:inline distT="0" distB="0" distL="0" distR="0" wp14:anchorId="2F685E15" wp14:editId="0BC42F36">
              <wp:extent cx="1019175" cy="485775"/>
              <wp:effectExtent l="0" t="0" r="9525" b="9525"/>
              <wp:docPr id="267718874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4"/>
                      <pic:cNvPicPr>
                        <a:picLocks noChangeAspect="1" noChangeArrowheads="1"/>
                      </pic:cNvPicPr>
                    </pic:nvPicPr>
                    <pic:blipFill>
                      <a:blip r:embed="rId7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191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8C0AA4">
          <w:delText>.</w:delText>
        </w:r>
      </w:del>
    </w:p>
    <w:p w14:paraId="5E41BBF0" w14:textId="51F2353A" w:rsidR="002E48FF" w:rsidRDefault="002E48FF" w:rsidP="008C0AA4">
      <w:del w:id="290" w:author="Aditya Amah (Nokia)" w:date="2024-04-07T02:18:00Z">
        <w:r w:rsidDel="008C0AA4">
          <w:delText>For 8-antenna receiver using four pairs of cross-polarized antenna elements,</w:delText>
        </w:r>
        <w:r w:rsidDel="008C0AA4">
          <w:rPr>
            <w:rFonts w:ascii="Arial" w:hAnsi="Arial" w:cs="Arial"/>
            <w:noProof/>
            <w:position w:val="-88"/>
            <w:sz w:val="18"/>
          </w:rPr>
          <w:drawing>
            <wp:inline distT="0" distB="0" distL="0" distR="0" wp14:anchorId="51EE2671" wp14:editId="57F65B9F">
              <wp:extent cx="1828800" cy="1104900"/>
              <wp:effectExtent l="0" t="0" r="0" b="0"/>
              <wp:docPr id="935133096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3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0" cy="1104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101122">
          <w:delText>.</w:delText>
        </w:r>
      </w:del>
    </w:p>
    <w:p w14:paraId="1AD3C9FF" w14:textId="77777777" w:rsidR="002E48FF" w:rsidRDefault="002E48FF" w:rsidP="002E48FF">
      <w:pPr>
        <w:pStyle w:val="Heading5"/>
        <w:rPr>
          <w:lang w:eastAsia="ko-KR"/>
        </w:rPr>
      </w:pPr>
      <w:bookmarkStart w:id="291" w:name="_Toc75165505"/>
      <w:bookmarkStart w:id="292" w:name="_Toc75334429"/>
      <w:bookmarkStart w:id="293" w:name="_Toc75508623"/>
      <w:bookmarkStart w:id="294" w:name="_Toc75816362"/>
      <w:bookmarkStart w:id="295" w:name="_Toc76541520"/>
      <w:bookmarkStart w:id="296" w:name="_Toc76542087"/>
      <w:bookmarkStart w:id="297" w:name="_Toc82429977"/>
      <w:bookmarkStart w:id="298" w:name="_Toc89940228"/>
      <w:bookmarkStart w:id="299" w:name="_Toc98754554"/>
      <w:bookmarkStart w:id="300" w:name="_Toc106178368"/>
      <w:bookmarkStart w:id="301" w:name="_Toc114149086"/>
      <w:bookmarkStart w:id="302" w:name="_Toc124151331"/>
      <w:bookmarkStart w:id="303" w:name="_Toc130393871"/>
      <w:bookmarkStart w:id="304" w:name="_Toc137562258"/>
      <w:bookmarkStart w:id="305" w:name="_Toc138871400"/>
      <w:bookmarkStart w:id="306" w:name="_Toc145534850"/>
      <w:bookmarkStart w:id="307" w:name="_Toc155287623"/>
      <w:r>
        <w:rPr>
          <w:lang w:eastAsia="ko-KR"/>
        </w:rPr>
        <w:t>I.2.3.2.3</w:t>
      </w:r>
      <w:r>
        <w:rPr>
          <w:lang w:eastAsia="ko-KR"/>
        </w:rPr>
        <w:tab/>
        <w:t>MIMO correlation matrices using cross polarized antennas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9F8ED04" w14:textId="77777777" w:rsidR="002E48FF" w:rsidRDefault="002E48FF" w:rsidP="002E48FF">
      <w:pPr>
        <w:rPr>
          <w:lang w:eastAsia="en-GB"/>
        </w:rPr>
      </w:pPr>
      <w:r>
        <w:t xml:space="preserve">The values for parameters </w:t>
      </w:r>
      <w:r>
        <w:rPr>
          <w:i/>
        </w:rPr>
        <w:t>α</w:t>
      </w:r>
      <w:r>
        <w:t xml:space="preserve">, </w:t>
      </w:r>
      <w:r>
        <w:rPr>
          <w:i/>
        </w:rPr>
        <w:t>β</w:t>
      </w:r>
      <w:r>
        <w:t xml:space="preserve"> and </w:t>
      </w:r>
      <w:r>
        <w:rPr>
          <w:i/>
        </w:rPr>
        <w:t>γ</w:t>
      </w:r>
      <w:r>
        <w:t xml:space="preserve"> for low spatial correlation are given in table I.2.3.2.3-1.</w:t>
      </w:r>
    </w:p>
    <w:p w14:paraId="6DA980D3" w14:textId="77777777" w:rsidR="002E48FF" w:rsidRDefault="002E48FF" w:rsidP="002E48FF">
      <w:pPr>
        <w:pStyle w:val="TH"/>
      </w:pPr>
      <w:r>
        <w:t xml:space="preserve">Table I.2.3.2.3-1: Values for parameters α, </w:t>
      </w:r>
      <w:r>
        <w:rPr>
          <w:rFonts w:ascii="Symbol" w:hAnsi="Symbol"/>
        </w:rPr>
        <w:t>b</w:t>
      </w:r>
      <w:r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10"/>
        <w:gridCol w:w="3119"/>
        <w:gridCol w:w="2442"/>
      </w:tblGrid>
      <w:tr w:rsidR="002E48FF" w14:paraId="5766C990" w14:textId="77777777" w:rsidTr="002E48FF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1EB5" w14:textId="77777777" w:rsidR="002E48FF" w:rsidRDefault="002E48FF">
            <w:pPr>
              <w:pStyle w:val="TAH"/>
              <w:spacing w:line="256" w:lineRule="auto"/>
            </w:pPr>
            <w:r>
              <w:t>Low spatial correlation</w:t>
            </w:r>
          </w:p>
        </w:tc>
      </w:tr>
      <w:tr w:rsidR="002E48FF" w14:paraId="418FAB4F" w14:textId="77777777" w:rsidTr="002E48FF">
        <w:trPr>
          <w:cantSplit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81EA" w14:textId="77777777" w:rsidR="002E48FF" w:rsidRDefault="002E48FF">
            <w:pPr>
              <w:pStyle w:val="TAC"/>
              <w:spacing w:line="256" w:lineRule="auto"/>
            </w:pPr>
            <w:r>
              <w:t>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75E" w14:textId="77777777" w:rsidR="002E48FF" w:rsidRDefault="002E48FF">
            <w:pPr>
              <w:pStyle w:val="TAC"/>
              <w:spacing w:line="256" w:lineRule="auto"/>
            </w:pPr>
            <w:r>
              <w:rPr>
                <w:rFonts w:ascii="Symbol" w:hAnsi="Symbol"/>
              </w:rPr>
              <w:t>b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DF6" w14:textId="77777777" w:rsidR="002E48FF" w:rsidRDefault="002E48FF">
            <w:pPr>
              <w:pStyle w:val="TAC"/>
              <w:spacing w:line="256" w:lineRule="auto"/>
            </w:pPr>
            <w:r>
              <w:t>γ</w:t>
            </w:r>
          </w:p>
        </w:tc>
      </w:tr>
      <w:tr w:rsidR="002E48FF" w14:paraId="5B8DBA74" w14:textId="77777777" w:rsidTr="002E48FF">
        <w:trPr>
          <w:cantSplit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BE3B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B0AE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57C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</w:tr>
      <w:tr w:rsidR="002E48FF" w14:paraId="3733090B" w14:textId="77777777" w:rsidTr="002E48FF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E1F" w14:textId="77777777" w:rsidR="002E48FF" w:rsidRDefault="002E48FF">
            <w:pPr>
              <w:pStyle w:val="TAN"/>
              <w:spacing w:line="256" w:lineRule="auto"/>
            </w:pPr>
            <w:r>
              <w:rPr>
                <w:caps/>
              </w:rPr>
              <w:t>Note</w:t>
            </w:r>
            <w:r>
              <w:t xml:space="preserve"> 1:</w:t>
            </w:r>
            <w:r>
              <w:tab/>
              <w:t xml:space="preserve">Value of </w:t>
            </w:r>
            <w:r>
              <w:rPr>
                <w:i/>
              </w:rPr>
              <w:t>α</w:t>
            </w:r>
            <w:r>
              <w:t xml:space="preserve"> applies when more than one pair of cross-polarized antenna elements at </w:t>
            </w:r>
            <w:proofErr w:type="spellStart"/>
            <w:r>
              <w:t>gNB</w:t>
            </w:r>
            <w:proofErr w:type="spellEnd"/>
            <w:r>
              <w:t xml:space="preserve"> side.</w:t>
            </w:r>
          </w:p>
          <w:p w14:paraId="415A1060" w14:textId="77777777" w:rsidR="002E48FF" w:rsidRDefault="002E48FF">
            <w:pPr>
              <w:pStyle w:val="TAN"/>
              <w:spacing w:line="256" w:lineRule="auto"/>
            </w:pPr>
            <w:r>
              <w:rPr>
                <w:caps/>
              </w:rPr>
              <w:t>Note</w:t>
            </w:r>
            <w:r>
              <w:t xml:space="preserve"> 2:</w:t>
            </w:r>
            <w:r>
              <w:tab/>
              <w:t xml:space="preserve">Value of </w:t>
            </w:r>
            <w:r>
              <w:rPr>
                <w:i/>
              </w:rPr>
              <w:t>β</w:t>
            </w:r>
            <w:r>
              <w:t xml:space="preserve"> applies when more than one pair of cross-polarized antenna elements at UE side.</w:t>
            </w:r>
          </w:p>
        </w:tc>
      </w:tr>
    </w:tbl>
    <w:p w14:paraId="3BEEC07D" w14:textId="77777777" w:rsidR="002E48FF" w:rsidRDefault="002E48FF" w:rsidP="002E48FF">
      <w:pPr>
        <w:rPr>
          <w:lang w:eastAsia="en-GB"/>
        </w:rPr>
      </w:pPr>
    </w:p>
    <w:p w14:paraId="515B5EEA" w14:textId="177C216D" w:rsidR="002E48FF" w:rsidDel="00281095" w:rsidRDefault="002E48FF" w:rsidP="002E48FF">
      <w:pPr>
        <w:rPr>
          <w:del w:id="308" w:author="Aditya Amah (Nokia)" w:date="2024-04-07T02:11:00Z"/>
        </w:rPr>
      </w:pPr>
      <w:del w:id="309" w:author="Aditya Amah (Nokia)" w:date="2024-04-07T02:11:00Z">
        <w:r w:rsidDel="00281095">
          <w:delText>The correlation matrices for low spatial correlation are defined in table I.2.3.2.3-2 as below.</w:delText>
        </w:r>
      </w:del>
    </w:p>
    <w:p w14:paraId="3955193D" w14:textId="784352E1" w:rsidR="002E48FF" w:rsidDel="00281095" w:rsidRDefault="002E48FF" w:rsidP="002E48FF">
      <w:pPr>
        <w:pStyle w:val="TH"/>
        <w:rPr>
          <w:del w:id="310" w:author="Aditya Amah (Nokia)" w:date="2024-04-07T02:11:00Z"/>
        </w:rPr>
      </w:pPr>
      <w:del w:id="311" w:author="Aditya Amah (Nokia)" w:date="2024-04-07T02:11:00Z">
        <w:r w:rsidDel="00281095">
          <w:delText>Table I.2.3.2.3-2: MIMO correlation matrices for low spatial correlation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37"/>
        <w:gridCol w:w="966"/>
      </w:tblGrid>
      <w:tr w:rsidR="002E48FF" w:rsidDel="00281095" w14:paraId="6A3E2E8C" w14:textId="24654CCF" w:rsidTr="002E48FF">
        <w:trPr>
          <w:cantSplit/>
          <w:jc w:val="center"/>
          <w:del w:id="312" w:author="Aditya Amah (Nokia)" w:date="2024-04-07T02:11:00Z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1806" w14:textId="3A39FAF8" w:rsidR="002E48FF" w:rsidDel="00281095" w:rsidRDefault="002E48FF">
            <w:pPr>
              <w:pStyle w:val="TAC"/>
              <w:spacing w:line="256" w:lineRule="auto"/>
              <w:rPr>
                <w:del w:id="313" w:author="Aditya Amah (Nokia)" w:date="2024-04-07T02:11:00Z"/>
                <w:szCs w:val="18"/>
              </w:rPr>
            </w:pPr>
            <w:del w:id="314" w:author="Aditya Amah (Nokia)" w:date="2024-04-07T02:11:00Z">
              <w:r w:rsidDel="00281095">
                <w:delText>1x8 case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5002" w14:textId="3E282020" w:rsidR="002E48FF" w:rsidDel="00281095" w:rsidRDefault="002E48FF">
            <w:pPr>
              <w:pStyle w:val="TAC"/>
              <w:spacing w:line="256" w:lineRule="auto"/>
              <w:rPr>
                <w:del w:id="315" w:author="Aditya Amah (Nokia)" w:date="2024-04-07T02:11:00Z"/>
                <w:szCs w:val="18"/>
              </w:rPr>
            </w:pPr>
            <w:del w:id="316" w:author="Aditya Amah (Nokia)" w:date="2024-04-07T02:11:00Z">
              <w:r w:rsidDel="00281095">
                <w:rPr>
                  <w:noProof/>
                </w:rPr>
                <w:drawing>
                  <wp:inline distT="0" distB="0" distL="0" distR="0" wp14:anchorId="38459C96" wp14:editId="4A171436">
                    <wp:extent cx="485775" cy="190500"/>
                    <wp:effectExtent l="0" t="0" r="9525" b="0"/>
                    <wp:docPr id="327526037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57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2E48FF" w:rsidDel="00281095" w14:paraId="68A30EE2" w14:textId="2746D474" w:rsidTr="002E48FF">
        <w:trPr>
          <w:cantSplit/>
          <w:jc w:val="center"/>
          <w:del w:id="317" w:author="Aditya Amah (Nokia)" w:date="2024-04-07T02:11:00Z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82F" w14:textId="0B5E7B99" w:rsidR="002E48FF" w:rsidDel="00281095" w:rsidRDefault="002E48FF">
            <w:pPr>
              <w:pStyle w:val="TAC"/>
              <w:spacing w:line="256" w:lineRule="auto"/>
              <w:rPr>
                <w:del w:id="318" w:author="Aditya Amah (Nokia)" w:date="2024-04-07T02:11:00Z"/>
                <w:szCs w:val="18"/>
              </w:rPr>
            </w:pPr>
            <w:del w:id="319" w:author="Aditya Amah (Nokia)" w:date="2024-04-07T02:11:00Z">
              <w:r w:rsidDel="00281095">
                <w:delText>2x8 case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2F6C" w14:textId="1D2ECBA2" w:rsidR="002E48FF" w:rsidDel="00281095" w:rsidRDefault="002E48FF">
            <w:pPr>
              <w:pStyle w:val="TAC"/>
              <w:spacing w:line="256" w:lineRule="auto"/>
              <w:rPr>
                <w:del w:id="320" w:author="Aditya Amah (Nokia)" w:date="2024-04-07T02:11:00Z"/>
                <w:szCs w:val="18"/>
              </w:rPr>
            </w:pPr>
            <w:del w:id="321" w:author="Aditya Amah (Nokia)" w:date="2024-04-07T02:11:00Z">
              <w:r w:rsidDel="00281095">
                <w:rPr>
                  <w:noProof/>
                </w:rPr>
                <w:drawing>
                  <wp:inline distT="0" distB="0" distL="0" distR="0" wp14:anchorId="6194F0AB" wp14:editId="491F0B10">
                    <wp:extent cx="485775" cy="190500"/>
                    <wp:effectExtent l="0" t="0" r="9525" b="0"/>
                    <wp:docPr id="1407657022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57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527EED56" w14:textId="63512E5F" w:rsidR="002E48FF" w:rsidDel="00281095" w:rsidRDefault="002E48FF" w:rsidP="002E48FF">
      <w:pPr>
        <w:rPr>
          <w:del w:id="322" w:author="Aditya Amah (Nokia)" w:date="2024-04-07T02:11:00Z"/>
          <w:lang w:eastAsia="en-GB"/>
        </w:rPr>
      </w:pPr>
    </w:p>
    <w:p w14:paraId="127D7C4A" w14:textId="512EEEDB" w:rsidR="002E48FF" w:rsidDel="00281095" w:rsidRDefault="002E48FF" w:rsidP="002E48FF">
      <w:pPr>
        <w:rPr>
          <w:del w:id="323" w:author="Aditya Amah (Nokia)" w:date="2024-04-07T02:11:00Z"/>
        </w:rPr>
      </w:pPr>
      <w:del w:id="324" w:author="Aditya Amah (Nokia)" w:date="2024-04-07T02:11:00Z">
        <w:r w:rsidDel="00281095">
          <w:delText xml:space="preserve">In table I.2.3.2.3-2, </w:delText>
        </w:r>
        <w:r w:rsidDel="00281095">
          <w:rPr>
            <w:noProof/>
            <w:position w:val="-10"/>
          </w:rPr>
          <w:drawing>
            <wp:inline distT="0" distB="0" distL="0" distR="0" wp14:anchorId="29E1C995" wp14:editId="18E78CF6">
              <wp:extent cx="161925" cy="190500"/>
              <wp:effectExtent l="0" t="0" r="9525" b="0"/>
              <wp:docPr id="1145961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0"/>
                      <pic:cNvPicPr>
                        <a:picLocks noChangeAspect="1" noChangeArrowheads="1"/>
                      </pic:cNvPicPr>
                    </pic:nvPicPr>
                    <pic:blipFill>
                      <a:blip r:embed="rId6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81095">
          <w:delText xml:space="preserve"> is a </w:delText>
        </w:r>
        <w:r w:rsidDel="00281095">
          <w:rPr>
            <w:noProof/>
            <w:position w:val="-6"/>
          </w:rPr>
          <w:drawing>
            <wp:inline distT="0" distB="0" distL="0" distR="0" wp14:anchorId="55FF1D76" wp14:editId="511F76AA">
              <wp:extent cx="304800" cy="161925"/>
              <wp:effectExtent l="0" t="0" r="0" b="9525"/>
              <wp:docPr id="8228800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9"/>
                      <pic:cNvPicPr>
                        <a:picLocks noChangeAspect="1" noChangeArrowheads="1"/>
                      </pic:cNvPicPr>
                    </pic:nvPicPr>
                    <pic:blipFill>
                      <a:blip r:embed="rId6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81095">
          <w:delText xml:space="preserve"> identity matrix.</w:delText>
        </w:r>
      </w:del>
    </w:p>
    <w:p w14:paraId="461206EB" w14:textId="77777777" w:rsidR="002E48FF" w:rsidRDefault="002E48FF" w:rsidP="002E48FF">
      <w:pPr>
        <w:rPr>
          <w:lang w:eastAsia="en-GB"/>
        </w:rPr>
      </w:pPr>
    </w:p>
    <w:p w14:paraId="2E47AD20" w14:textId="0A0B50CF" w:rsidR="002E48FF" w:rsidRPr="00E325B8" w:rsidRDefault="002E48FF" w:rsidP="002E48FF">
      <w:pPr>
        <w:jc w:val="center"/>
        <w:rPr>
          <w:b/>
          <w:bCs/>
          <w:i/>
          <w:iCs/>
          <w:noProof/>
          <w:color w:val="FF0000"/>
        </w:rPr>
      </w:pPr>
      <w:r w:rsidRPr="00E325B8">
        <w:rPr>
          <w:b/>
          <w:bCs/>
          <w:i/>
          <w:iCs/>
          <w:noProof/>
          <w:color w:val="FF0000"/>
        </w:rPr>
        <w:t xml:space="preserve">&lt;End of Change </w:t>
      </w:r>
      <w:r w:rsidR="00E325B8">
        <w:rPr>
          <w:b/>
          <w:bCs/>
          <w:i/>
          <w:iCs/>
          <w:noProof/>
          <w:color w:val="FF0000"/>
        </w:rPr>
        <w:t>3</w:t>
      </w:r>
      <w:r w:rsidRPr="00E325B8">
        <w:rPr>
          <w:b/>
          <w:bCs/>
          <w:i/>
          <w:iCs/>
          <w:noProof/>
          <w:color w:val="FF0000"/>
        </w:rPr>
        <w:t>&gt;</w:t>
      </w:r>
    </w:p>
    <w:sectPr w:rsidR="002E48FF" w:rsidRPr="00E325B8" w:rsidSect="000B7FED">
      <w:headerReference w:type="even" r:id="rId74"/>
      <w:headerReference w:type="default" r:id="rId75"/>
      <w:headerReference w:type="first" r:id="rId7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9EC6" w14:textId="77777777" w:rsidR="009741B3" w:rsidRDefault="009741B3">
      <w:r>
        <w:separator/>
      </w:r>
    </w:p>
  </w:endnote>
  <w:endnote w:type="continuationSeparator" w:id="0">
    <w:p w14:paraId="0C58D124" w14:textId="77777777" w:rsidR="009741B3" w:rsidRDefault="009741B3">
      <w:r>
        <w:continuationSeparator/>
      </w:r>
    </w:p>
  </w:endnote>
  <w:endnote w:type="continuationNotice" w:id="1">
    <w:p w14:paraId="2D37199A" w14:textId="77777777" w:rsidR="00121DE9" w:rsidRDefault="00121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0B07E" w14:textId="77777777" w:rsidR="009741B3" w:rsidRDefault="009741B3">
      <w:r>
        <w:separator/>
      </w:r>
    </w:p>
  </w:footnote>
  <w:footnote w:type="continuationSeparator" w:id="0">
    <w:p w14:paraId="07A6343C" w14:textId="77777777" w:rsidR="009741B3" w:rsidRDefault="009741B3">
      <w:r>
        <w:continuationSeparator/>
      </w:r>
    </w:p>
  </w:footnote>
  <w:footnote w:type="continuationNotice" w:id="1">
    <w:p w14:paraId="38FB16D6" w14:textId="77777777" w:rsidR="00121DE9" w:rsidRDefault="00121D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89"/>
    <w:rsid w:val="00022E4A"/>
    <w:rsid w:val="000438C7"/>
    <w:rsid w:val="00061EA0"/>
    <w:rsid w:val="00070E09"/>
    <w:rsid w:val="000A6394"/>
    <w:rsid w:val="000B7FED"/>
    <w:rsid w:val="000C038A"/>
    <w:rsid w:val="000C6598"/>
    <w:rsid w:val="000C738F"/>
    <w:rsid w:val="000D44B3"/>
    <w:rsid w:val="000F2E40"/>
    <w:rsid w:val="00101122"/>
    <w:rsid w:val="00110D6B"/>
    <w:rsid w:val="00121DE9"/>
    <w:rsid w:val="00145D43"/>
    <w:rsid w:val="001470E4"/>
    <w:rsid w:val="00192C46"/>
    <w:rsid w:val="001A08B3"/>
    <w:rsid w:val="001A7B60"/>
    <w:rsid w:val="001B52F0"/>
    <w:rsid w:val="001B7A65"/>
    <w:rsid w:val="001C5CFD"/>
    <w:rsid w:val="001E1E63"/>
    <w:rsid w:val="001E41F3"/>
    <w:rsid w:val="00237817"/>
    <w:rsid w:val="0026004D"/>
    <w:rsid w:val="002640DD"/>
    <w:rsid w:val="00275D12"/>
    <w:rsid w:val="00281095"/>
    <w:rsid w:val="00284FEB"/>
    <w:rsid w:val="002860C4"/>
    <w:rsid w:val="002A5B84"/>
    <w:rsid w:val="002B5741"/>
    <w:rsid w:val="002E472E"/>
    <w:rsid w:val="002E474C"/>
    <w:rsid w:val="002E48FF"/>
    <w:rsid w:val="00305409"/>
    <w:rsid w:val="00337AFB"/>
    <w:rsid w:val="003609EF"/>
    <w:rsid w:val="0036231A"/>
    <w:rsid w:val="00374DD4"/>
    <w:rsid w:val="00382894"/>
    <w:rsid w:val="00384ACC"/>
    <w:rsid w:val="00390366"/>
    <w:rsid w:val="003C69CB"/>
    <w:rsid w:val="003E1A36"/>
    <w:rsid w:val="00410371"/>
    <w:rsid w:val="004242F1"/>
    <w:rsid w:val="004617D7"/>
    <w:rsid w:val="004849B3"/>
    <w:rsid w:val="00495F71"/>
    <w:rsid w:val="004A488B"/>
    <w:rsid w:val="004B75B7"/>
    <w:rsid w:val="004D64A8"/>
    <w:rsid w:val="004F70CF"/>
    <w:rsid w:val="005141D9"/>
    <w:rsid w:val="0051580D"/>
    <w:rsid w:val="00547111"/>
    <w:rsid w:val="00592D74"/>
    <w:rsid w:val="005C18E8"/>
    <w:rsid w:val="005E2C44"/>
    <w:rsid w:val="00604C3A"/>
    <w:rsid w:val="00621188"/>
    <w:rsid w:val="006257ED"/>
    <w:rsid w:val="00653DE4"/>
    <w:rsid w:val="00656948"/>
    <w:rsid w:val="00665C47"/>
    <w:rsid w:val="00691BA4"/>
    <w:rsid w:val="00695808"/>
    <w:rsid w:val="006B46FB"/>
    <w:rsid w:val="006E21FB"/>
    <w:rsid w:val="007546C2"/>
    <w:rsid w:val="00792342"/>
    <w:rsid w:val="007977A8"/>
    <w:rsid w:val="007B1CF4"/>
    <w:rsid w:val="007B512A"/>
    <w:rsid w:val="007C2097"/>
    <w:rsid w:val="007D5C5B"/>
    <w:rsid w:val="007D6907"/>
    <w:rsid w:val="007D6A07"/>
    <w:rsid w:val="007F7259"/>
    <w:rsid w:val="008040A8"/>
    <w:rsid w:val="008110E9"/>
    <w:rsid w:val="008279FA"/>
    <w:rsid w:val="00856863"/>
    <w:rsid w:val="0086094C"/>
    <w:rsid w:val="008626E7"/>
    <w:rsid w:val="00870EE7"/>
    <w:rsid w:val="008863B9"/>
    <w:rsid w:val="008A45A6"/>
    <w:rsid w:val="008B3FD3"/>
    <w:rsid w:val="008C01E1"/>
    <w:rsid w:val="008C0AA4"/>
    <w:rsid w:val="008C4A44"/>
    <w:rsid w:val="008D3CCC"/>
    <w:rsid w:val="008F3789"/>
    <w:rsid w:val="008F686C"/>
    <w:rsid w:val="009148DE"/>
    <w:rsid w:val="00941E30"/>
    <w:rsid w:val="009455AF"/>
    <w:rsid w:val="009531B0"/>
    <w:rsid w:val="009741B3"/>
    <w:rsid w:val="009777D9"/>
    <w:rsid w:val="00991B88"/>
    <w:rsid w:val="0099386E"/>
    <w:rsid w:val="0099543E"/>
    <w:rsid w:val="009A5753"/>
    <w:rsid w:val="009A579D"/>
    <w:rsid w:val="009C3A06"/>
    <w:rsid w:val="009E3297"/>
    <w:rsid w:val="009E616F"/>
    <w:rsid w:val="009F734F"/>
    <w:rsid w:val="00A246B6"/>
    <w:rsid w:val="00A47E70"/>
    <w:rsid w:val="00A50CF0"/>
    <w:rsid w:val="00A7671C"/>
    <w:rsid w:val="00AA2CBC"/>
    <w:rsid w:val="00AC5820"/>
    <w:rsid w:val="00AD1CD8"/>
    <w:rsid w:val="00AF6486"/>
    <w:rsid w:val="00B01CE3"/>
    <w:rsid w:val="00B258BB"/>
    <w:rsid w:val="00B27A5C"/>
    <w:rsid w:val="00B67B97"/>
    <w:rsid w:val="00B968C8"/>
    <w:rsid w:val="00BA3EC5"/>
    <w:rsid w:val="00BA51D9"/>
    <w:rsid w:val="00BA51F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7B25"/>
    <w:rsid w:val="00D50255"/>
    <w:rsid w:val="00D66520"/>
    <w:rsid w:val="00D73949"/>
    <w:rsid w:val="00D84AE9"/>
    <w:rsid w:val="00D9124E"/>
    <w:rsid w:val="00DA728B"/>
    <w:rsid w:val="00DC7BE7"/>
    <w:rsid w:val="00DE34CF"/>
    <w:rsid w:val="00DE51BE"/>
    <w:rsid w:val="00E13F3D"/>
    <w:rsid w:val="00E14ED6"/>
    <w:rsid w:val="00E16EB3"/>
    <w:rsid w:val="00E325B8"/>
    <w:rsid w:val="00E34898"/>
    <w:rsid w:val="00EB09B7"/>
    <w:rsid w:val="00EC2E02"/>
    <w:rsid w:val="00EC43EA"/>
    <w:rsid w:val="00EE7D7C"/>
    <w:rsid w:val="00EF3F03"/>
    <w:rsid w:val="00EF68C5"/>
    <w:rsid w:val="00F25D98"/>
    <w:rsid w:val="00F300FB"/>
    <w:rsid w:val="00FB29CF"/>
    <w:rsid w:val="00FB32C1"/>
    <w:rsid w:val="00FB6386"/>
    <w:rsid w:val="00FC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2E48F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48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E48FF"/>
    <w:rPr>
      <w:rFonts w:ascii="Arial" w:hAnsi="Arial"/>
      <w:b/>
      <w:sz w:val="18"/>
      <w:lang w:val="en-GB" w:eastAsia="en-US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2E48F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eastAsia="SimSun" w:hAnsi="Arial"/>
      <w:sz w:val="28"/>
      <w:lang w:eastAsia="es-ES"/>
    </w:rPr>
  </w:style>
  <w:style w:type="paragraph" w:styleId="Revision">
    <w:name w:val="Revision"/>
    <w:hidden/>
    <w:uiPriority w:val="99"/>
    <w:semiHidden/>
    <w:rsid w:val="001E1E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4.wmf"/><Relationship Id="rId42" Type="http://schemas.openxmlformats.org/officeDocument/2006/relationships/image" Target="media/image20.wmf"/><Relationship Id="rId47" Type="http://schemas.openxmlformats.org/officeDocument/2006/relationships/image" Target="media/image25.wmf"/><Relationship Id="rId63" Type="http://schemas.openxmlformats.org/officeDocument/2006/relationships/image" Target="media/image40.wmf"/><Relationship Id="rId68" Type="http://schemas.openxmlformats.org/officeDocument/2006/relationships/image" Target="media/image44.wmf"/><Relationship Id="rId16" Type="http://schemas.openxmlformats.org/officeDocument/2006/relationships/hyperlink" Target="http://www.3gpp.org/ftp/Specs/html-info/21900.htm" TargetMode="Externa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image" Target="media/image23.wmf"/><Relationship Id="rId53" Type="http://schemas.openxmlformats.org/officeDocument/2006/relationships/image" Target="media/image31.wmf"/><Relationship Id="rId58" Type="http://schemas.openxmlformats.org/officeDocument/2006/relationships/image" Target="media/image36.wmf"/><Relationship Id="rId66" Type="http://schemas.openxmlformats.org/officeDocument/2006/relationships/image" Target="media/image42.wmf"/><Relationship Id="rId74" Type="http://schemas.openxmlformats.org/officeDocument/2006/relationships/header" Target="header2.xml"/><Relationship Id="rId79" Type="http://schemas.openxmlformats.org/officeDocument/2006/relationships/theme" Target="theme/theme1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6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3.bin"/><Relationship Id="rId30" Type="http://schemas.openxmlformats.org/officeDocument/2006/relationships/image" Target="media/image9.wmf"/><Relationship Id="rId35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image" Target="media/image26.wmf"/><Relationship Id="rId56" Type="http://schemas.openxmlformats.org/officeDocument/2006/relationships/image" Target="media/image34.wmf"/><Relationship Id="rId64" Type="http://schemas.openxmlformats.org/officeDocument/2006/relationships/oleObject" Target="embeddings/oleObject7.bin"/><Relationship Id="rId69" Type="http://schemas.openxmlformats.org/officeDocument/2006/relationships/image" Target="media/image45.wmf"/><Relationship Id="rId77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29.wmf"/><Relationship Id="rId72" Type="http://schemas.openxmlformats.org/officeDocument/2006/relationships/image" Target="media/image48.wmf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image" Target="media/image24.wmf"/><Relationship Id="rId59" Type="http://schemas.openxmlformats.org/officeDocument/2006/relationships/image" Target="media/image37.wmf"/><Relationship Id="rId67" Type="http://schemas.openxmlformats.org/officeDocument/2006/relationships/image" Target="media/image43.wmf"/><Relationship Id="rId20" Type="http://schemas.openxmlformats.org/officeDocument/2006/relationships/image" Target="media/image3.wmf"/><Relationship Id="rId41" Type="http://schemas.openxmlformats.org/officeDocument/2006/relationships/image" Target="media/image19.wmf"/><Relationship Id="rId54" Type="http://schemas.openxmlformats.org/officeDocument/2006/relationships/image" Target="media/image32.wmf"/><Relationship Id="rId62" Type="http://schemas.openxmlformats.org/officeDocument/2006/relationships/image" Target="media/image39.wmf"/><Relationship Id="rId70" Type="http://schemas.openxmlformats.org/officeDocument/2006/relationships/image" Target="media/image46.wmf"/><Relationship Id="rId75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8.wmf"/><Relationship Id="rId36" Type="http://schemas.openxmlformats.org/officeDocument/2006/relationships/image" Target="media/image14.wmf"/><Relationship Id="rId49" Type="http://schemas.openxmlformats.org/officeDocument/2006/relationships/image" Target="media/image27.wmf"/><Relationship Id="rId57" Type="http://schemas.openxmlformats.org/officeDocument/2006/relationships/image" Target="media/image35.wmf"/><Relationship Id="rId10" Type="http://schemas.openxmlformats.org/officeDocument/2006/relationships/settings" Target="settings.xml"/><Relationship Id="rId31" Type="http://schemas.openxmlformats.org/officeDocument/2006/relationships/image" Target="media/image10.wmf"/><Relationship Id="rId44" Type="http://schemas.openxmlformats.org/officeDocument/2006/relationships/image" Target="media/image22.wmf"/><Relationship Id="rId52" Type="http://schemas.openxmlformats.org/officeDocument/2006/relationships/image" Target="media/image30.wmf"/><Relationship Id="rId60" Type="http://schemas.openxmlformats.org/officeDocument/2006/relationships/image" Target="media/image38.wmf"/><Relationship Id="rId65" Type="http://schemas.openxmlformats.org/officeDocument/2006/relationships/image" Target="media/image41.wmf"/><Relationship Id="rId73" Type="http://schemas.openxmlformats.org/officeDocument/2006/relationships/image" Target="media/image49.wmf"/><Relationship Id="rId78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9" Type="http://schemas.openxmlformats.org/officeDocument/2006/relationships/image" Target="media/image17.wmf"/><Relationship Id="rId34" Type="http://schemas.openxmlformats.org/officeDocument/2006/relationships/oleObject" Target="embeddings/oleObject5.bin"/><Relationship Id="rId50" Type="http://schemas.openxmlformats.org/officeDocument/2006/relationships/image" Target="media/image28.wmf"/><Relationship Id="rId55" Type="http://schemas.openxmlformats.org/officeDocument/2006/relationships/image" Target="media/image33.wmf"/><Relationship Id="rId76" Type="http://schemas.openxmlformats.org/officeDocument/2006/relationships/header" Target="header4.xml"/><Relationship Id="rId7" Type="http://schemas.openxmlformats.org/officeDocument/2006/relationships/customXml" Target="../customXml/item6.xml"/><Relationship Id="rId71" Type="http://schemas.openxmlformats.org/officeDocument/2006/relationships/image" Target="media/image47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RBI5PAMIO524-1616901215-19021</_dlc_DocId>
    <_dlc_DocIdUrl xmlns="71c5aaf6-e6ce-465b-b873-5148d2a4c105">
      <Url>https://nokia.sharepoint.com/sites/gxp/_layouts/15/DocIdRedir.aspx?ID=RBI5PAMIO524-1616901215-19021</Url>
      <Description>RBI5PAMIO524-1616901215-19021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7EF1A9-A6F1-4DE1-A69E-4062B44F7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114C65-42E4-465A-A4DB-F60F6AA9E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9BBAE3-841E-4B69-93D4-399BDA5D2D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03EE09-3E52-441E-8B39-A98A06399EA7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3f2ce089-3858-4176-9a21-a30f9204848e"/>
    <ds:schemaRef ds:uri="7275bb01-7583-478d-bc14-e839a2dd5989"/>
    <ds:schemaRef ds:uri="71c5aaf6-e6ce-465b-b873-5148d2a4c105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839F992-70F9-41FE-81FA-BDF8472157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1344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2024-04-08T21:41:00Z</dcterms:created>
  <dcterms:modified xsi:type="dcterms:W3CDTF">2024-04-08T21:41:00Z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R4-2405787</vt:lpwstr>
  </property>
  <property fmtid="{D5CDD505-2E9C-101B-9397-08002B2CF9AE}" pid="9" name="Spec#">
    <vt:lpwstr>38.115-2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Propagation Condition of NCR-MT for 38.115-2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622bc757-5dbc-4d7e-b965-c670257ab311</vt:lpwstr>
  </property>
</Properties>
</file>